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10442CB2" w:rsidR="0015550D" w:rsidRDefault="0015550D" w:rsidP="009360E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w:t>
      </w:r>
      <w:r w:rsidR="003B062A" w:rsidRPr="003B062A">
        <w:rPr>
          <w:b/>
          <w:noProof/>
          <w:sz w:val="24"/>
        </w:rPr>
        <w:t>212147</w:t>
      </w:r>
    </w:p>
    <w:p w14:paraId="0F23F61B" w14:textId="77777777" w:rsidR="0015550D" w:rsidRDefault="0015550D" w:rsidP="0015550D">
      <w:pPr>
        <w:pStyle w:val="CRCoverPage"/>
        <w:rPr>
          <w:b/>
          <w:noProof/>
          <w:sz w:val="24"/>
        </w:rPr>
      </w:pPr>
      <w:r>
        <w:rPr>
          <w:b/>
          <w:noProof/>
          <w:sz w:val="24"/>
        </w:rPr>
        <w:t>Electronic meeting, 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AAE63E" w:rsidR="001E41F3" w:rsidRPr="00410371" w:rsidRDefault="006760C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3C4D3" w:rsidR="001E41F3" w:rsidRPr="00410371" w:rsidRDefault="00261713" w:rsidP="00547111">
            <w:pPr>
              <w:pStyle w:val="CRCoverPage"/>
              <w:spacing w:after="0"/>
              <w:rPr>
                <w:noProof/>
              </w:rPr>
            </w:pPr>
            <w:r w:rsidRPr="00261713">
              <w:rPr>
                <w:b/>
                <w:noProof/>
                <w:sz w:val="28"/>
              </w:rPr>
              <w:t>0688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8B6587"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485CB1" w:rsidR="00F25D98" w:rsidRDefault="0017087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0819858" w:rsidR="00F25D98" w:rsidRDefault="00D65AC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A8AD5A" w:rsidR="001E41F3" w:rsidRDefault="003B3584">
            <w:pPr>
              <w:pStyle w:val="CRCoverPage"/>
              <w:spacing w:after="0"/>
              <w:ind w:left="100"/>
              <w:rPr>
                <w:noProof/>
              </w:rPr>
            </w:pPr>
            <w:r w:rsidRPr="003B3584">
              <w:t>SOR-CMCI provision with legacy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B767D76" w:rsidR="001E41F3" w:rsidRDefault="00F8029C">
            <w:pPr>
              <w:pStyle w:val="CRCoverPage"/>
              <w:spacing w:after="0"/>
              <w:ind w:left="100"/>
              <w:rPr>
                <w:noProof/>
              </w:rPr>
            </w:pPr>
            <w:bookmarkStart w:id="1" w:name="OLE_LINK27"/>
            <w:proofErr w:type="spellStart"/>
            <w:r w:rsidRPr="00671744">
              <w:t>eCPSOR_CON</w:t>
            </w:r>
            <w:bookmarkEnd w:id="1"/>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CF76DB" w:rsidR="001E41F3" w:rsidRDefault="004E52E5" w:rsidP="00EB5249">
            <w:pPr>
              <w:pStyle w:val="CRCoverPage"/>
              <w:spacing w:after="0"/>
              <w:ind w:left="100"/>
              <w:rPr>
                <w:noProof/>
              </w:rPr>
            </w:pPr>
            <w:r>
              <w:rPr>
                <w:noProof/>
              </w:rPr>
              <w:t>2021</w:t>
            </w:r>
            <w:r w:rsidR="000327ED">
              <w:rPr>
                <w:noProof/>
              </w:rPr>
              <w:t>-</w:t>
            </w:r>
            <w:r w:rsidR="00BB6C2D">
              <w:rPr>
                <w:noProof/>
              </w:rPr>
              <w:t>0</w:t>
            </w:r>
            <w:r w:rsidR="00271347">
              <w:rPr>
                <w:noProof/>
              </w:rPr>
              <w:t>4</w:t>
            </w:r>
            <w:r w:rsidR="002B0541">
              <w:rPr>
                <w:noProof/>
              </w:rPr>
              <w:t>-</w:t>
            </w:r>
            <w:r w:rsidR="00271347">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6B4F8" w14:textId="498D5B66" w:rsidR="00C10D99" w:rsidRDefault="00C10D99">
            <w:pPr>
              <w:pStyle w:val="CRCoverPage"/>
              <w:spacing w:after="0"/>
              <w:ind w:left="100"/>
              <w:rPr>
                <w:noProof/>
                <w:lang w:eastAsia="zh-CN"/>
              </w:rPr>
            </w:pPr>
            <w:r>
              <w:rPr>
                <w:rFonts w:hint="eastAsia"/>
                <w:noProof/>
                <w:lang w:eastAsia="zh-CN"/>
              </w:rPr>
              <w:t>There</w:t>
            </w:r>
            <w:r>
              <w:rPr>
                <w:noProof/>
                <w:lang w:eastAsia="zh-CN"/>
              </w:rPr>
              <w:t xml:space="preserve"> are follow NOTEs exist in the current TS 23.122:</w:t>
            </w:r>
          </w:p>
          <w:p w14:paraId="4EF82DEC" w14:textId="08328518" w:rsidR="00C10D99" w:rsidRDefault="00FA5D20" w:rsidP="00FA5D20">
            <w:pPr>
              <w:pStyle w:val="NO"/>
            </w:pPr>
            <w:r>
              <w:rPr>
                <w:rFonts w:hint="eastAsia"/>
                <w:noProof/>
                <w:lang w:eastAsia="zh-CN"/>
              </w:rPr>
              <w:t>"</w:t>
            </w:r>
            <w:r w:rsidRPr="00FA5D20">
              <w:rPr>
                <w:i/>
              </w:rPr>
              <w:t>NOTE 6a:</w:t>
            </w:r>
            <w:r w:rsidRPr="00FA5D20">
              <w:rPr>
                <w:i/>
              </w:rPr>
              <w:tab/>
              <w:t>The UDM cannot provide the SOR-CMCI, if any, to the VPLMN AMF compliant to release 15 or release 16.</w:t>
            </w:r>
            <w:r>
              <w:rPr>
                <w:noProof/>
                <w:lang w:eastAsia="zh-CN"/>
              </w:rPr>
              <w:t>"</w:t>
            </w:r>
          </w:p>
          <w:p w14:paraId="47BAA9D4" w14:textId="19678F16" w:rsidR="00FA5D20" w:rsidRDefault="00FA5D20" w:rsidP="00FA5D20">
            <w:pPr>
              <w:pStyle w:val="NO"/>
            </w:pPr>
            <w:r>
              <w:rPr>
                <w:noProof/>
                <w:lang w:eastAsia="zh-CN"/>
              </w:rPr>
              <w:t>"</w:t>
            </w:r>
            <w:r w:rsidRPr="00FA5D20">
              <w:rPr>
                <w:i/>
              </w:rPr>
              <w:t>NOTE 9a:</w:t>
            </w:r>
            <w:r w:rsidRPr="00FA5D20">
              <w:rPr>
                <w:i/>
              </w:rPr>
              <w:tab/>
              <w:t>The UDM cannot receive the "</w:t>
            </w:r>
            <w:proofErr w:type="gramStart"/>
            <w:r w:rsidRPr="00FA5D20">
              <w:rPr>
                <w:i/>
              </w:rPr>
              <w:t>ME</w:t>
            </w:r>
            <w:proofErr w:type="gramEnd"/>
            <w:r w:rsidRPr="00FA5D20">
              <w:rPr>
                <w:i/>
              </w:rPr>
              <w:t xml:space="preserve"> support of SOR-CMCI" indicator from the VPLMN AMF compliant to release 15 or release 16.</w:t>
            </w:r>
            <w:r>
              <w:rPr>
                <w:noProof/>
                <w:lang w:eastAsia="zh-CN"/>
              </w:rPr>
              <w:t>"</w:t>
            </w:r>
          </w:p>
          <w:p w14:paraId="5E796B27" w14:textId="15289C99" w:rsidR="00C10D99" w:rsidRDefault="00FA5D20" w:rsidP="00FA5D20">
            <w:pPr>
              <w:pStyle w:val="NO"/>
            </w:pPr>
            <w:r>
              <w:rPr>
                <w:rFonts w:hint="eastAsia"/>
                <w:noProof/>
                <w:lang w:eastAsia="zh-CN"/>
              </w:rPr>
              <w:t>"</w:t>
            </w:r>
            <w:r w:rsidRPr="00FA5D20">
              <w:rPr>
                <w:i/>
              </w:rPr>
              <w:t>NOTE 2b:</w:t>
            </w:r>
            <w:r w:rsidRPr="00FA5D20">
              <w:rPr>
                <w:i/>
              </w:rPr>
              <w:tab/>
              <w:t>The UDM cannot provide the SOR-CMCI, if any, to the VPLMN AMF compliant to release 15 or release 16.</w:t>
            </w:r>
            <w:r>
              <w:rPr>
                <w:noProof/>
                <w:lang w:eastAsia="zh-CN"/>
              </w:rPr>
              <w:t>"</w:t>
            </w:r>
          </w:p>
          <w:p w14:paraId="7310A7EF" w14:textId="77777777" w:rsidR="00C10D99" w:rsidRDefault="00C10D99">
            <w:pPr>
              <w:pStyle w:val="CRCoverPage"/>
              <w:spacing w:after="0"/>
              <w:ind w:left="100"/>
              <w:rPr>
                <w:noProof/>
                <w:lang w:eastAsia="zh-CN"/>
              </w:rPr>
            </w:pPr>
          </w:p>
          <w:p w14:paraId="136363C5" w14:textId="4252417A" w:rsidR="001E41F3" w:rsidRDefault="00631D76">
            <w:pPr>
              <w:pStyle w:val="CRCoverPage"/>
              <w:spacing w:after="0"/>
              <w:ind w:left="100"/>
            </w:pPr>
            <w:r>
              <w:rPr>
                <w:rFonts w:hint="eastAsia"/>
                <w:noProof/>
                <w:lang w:eastAsia="zh-CN"/>
              </w:rPr>
              <w:t>A</w:t>
            </w:r>
            <w:r>
              <w:rPr>
                <w:noProof/>
                <w:lang w:eastAsia="zh-CN"/>
              </w:rPr>
              <w:t xml:space="preserve">s per specified in TS 23.122, the </w:t>
            </w:r>
            <w:r w:rsidRPr="00671744">
              <w:t>SOR-CMCI</w:t>
            </w:r>
            <w:r>
              <w:t xml:space="preserve"> is included in the steering of r</w:t>
            </w:r>
            <w:r w:rsidRPr="00631D76">
              <w:t>oaming information</w:t>
            </w:r>
            <w:r>
              <w:t xml:space="preserve"> provided from </w:t>
            </w:r>
            <w:proofErr w:type="spellStart"/>
            <w:r>
              <w:t>th</w:t>
            </w:r>
            <w:proofErr w:type="spellEnd"/>
            <w:r>
              <w:t xml:space="preserve"> UDM to the UE, either along with the </w:t>
            </w:r>
            <w:r w:rsidRPr="00D44BCC">
              <w:t>list of preferred PLMN/access technology combinations</w:t>
            </w:r>
            <w:r>
              <w:t xml:space="preserve"> or included in the secured packet. All of these are finally </w:t>
            </w:r>
            <w:r>
              <w:rPr>
                <w:noProof/>
              </w:rPr>
              <w:t xml:space="preserve">transparently sent to the UE via the VPLMN AMF. That is to say, the VPLMN AMF will directly incapsulate the received </w:t>
            </w:r>
            <w:r>
              <w:t xml:space="preserve">steering of roaming information from the UDM into the SOR transparent container IE and then include it in the NAS message to the UE. </w:t>
            </w:r>
            <w:r w:rsidR="004C528D">
              <w:t xml:space="preserve">As </w:t>
            </w:r>
            <w:r w:rsidR="00C10D99">
              <w:t>SOR was supported since R15, hence both R15 and R16 AMF can handle the received steering of roaming information from the UDM.</w:t>
            </w:r>
          </w:p>
          <w:p w14:paraId="73375DB2" w14:textId="77777777" w:rsidR="001667A2" w:rsidRDefault="001667A2">
            <w:pPr>
              <w:pStyle w:val="CRCoverPage"/>
              <w:spacing w:after="0"/>
              <w:ind w:left="100"/>
            </w:pPr>
          </w:p>
          <w:p w14:paraId="2E126B4E" w14:textId="268A20CB" w:rsidR="001667A2" w:rsidRDefault="001667A2">
            <w:pPr>
              <w:pStyle w:val="CRCoverPage"/>
              <w:spacing w:after="0"/>
              <w:ind w:left="100"/>
            </w:pPr>
            <w:r>
              <w:t xml:space="preserve">Also, </w:t>
            </w:r>
            <w:r w:rsidRPr="001667A2">
              <w:t>the "</w:t>
            </w:r>
            <w:proofErr w:type="gramStart"/>
            <w:r w:rsidRPr="001667A2">
              <w:t>ME</w:t>
            </w:r>
            <w:proofErr w:type="gramEnd"/>
            <w:r w:rsidRPr="001667A2">
              <w:t xml:space="preserve"> support of SOR-CMCI" indicator</w:t>
            </w:r>
            <w:r>
              <w:t xml:space="preserve"> was included in the </w:t>
            </w:r>
            <w:r w:rsidRPr="00671744">
              <w:t>header of the SOR transparent container</w:t>
            </w:r>
            <w:r>
              <w:t xml:space="preserve"> which will be transparently transported by the VPLMN AMF to the UDM, hence the UDM can receive </w:t>
            </w:r>
            <w:r w:rsidRPr="001667A2">
              <w:t>the "ME support of SOR-CMCI" indicator</w:t>
            </w:r>
            <w:r>
              <w:t xml:space="preserve"> even the UE supporting SOR-CMCI accesses R15 and R16 AMF.</w:t>
            </w:r>
          </w:p>
          <w:p w14:paraId="3236F488" w14:textId="77777777" w:rsidR="007625F0" w:rsidRDefault="007625F0">
            <w:pPr>
              <w:pStyle w:val="CRCoverPage"/>
              <w:spacing w:after="0"/>
              <w:ind w:left="100"/>
            </w:pPr>
          </w:p>
          <w:p w14:paraId="014FDEE0" w14:textId="0D0CC4F1" w:rsidR="007625F0" w:rsidRDefault="007625F0">
            <w:pPr>
              <w:pStyle w:val="CRCoverPage"/>
              <w:spacing w:after="0"/>
              <w:ind w:left="100"/>
              <w:rPr>
                <w:lang w:eastAsia="zh-CN"/>
              </w:rPr>
            </w:pPr>
            <w:r>
              <w:rPr>
                <w:lang w:eastAsia="zh-CN"/>
              </w:rPr>
              <w:t xml:space="preserve">Another point is that actually the UDM cannot know whether the connected VPLMN AMF is </w:t>
            </w:r>
            <w:r w:rsidRPr="007625F0">
              <w:rPr>
                <w:lang w:eastAsia="zh-CN"/>
              </w:rPr>
              <w:t>compliant to release 15 or release 16</w:t>
            </w:r>
            <w:r>
              <w:rPr>
                <w:lang w:eastAsia="zh-CN"/>
              </w:rPr>
              <w:t xml:space="preserve"> or not.</w:t>
            </w:r>
          </w:p>
          <w:p w14:paraId="1C18C345" w14:textId="77777777" w:rsidR="001667A2" w:rsidRDefault="001667A2">
            <w:pPr>
              <w:pStyle w:val="CRCoverPage"/>
              <w:spacing w:after="0"/>
              <w:ind w:left="100"/>
            </w:pPr>
          </w:p>
          <w:p w14:paraId="7D07F864" w14:textId="261AC753" w:rsidR="001667A2" w:rsidRDefault="001667A2">
            <w:pPr>
              <w:pStyle w:val="CRCoverPage"/>
              <w:spacing w:after="0"/>
              <w:ind w:left="100"/>
            </w:pPr>
            <w:r>
              <w:t>Hence, all above NOTEs are not correct and should be removed.</w:t>
            </w:r>
          </w:p>
          <w:p w14:paraId="6C5D74EB" w14:textId="77777777" w:rsidR="001667A2" w:rsidRDefault="001667A2">
            <w:pPr>
              <w:pStyle w:val="CRCoverPage"/>
              <w:spacing w:after="0"/>
              <w:ind w:left="100"/>
            </w:pPr>
          </w:p>
          <w:p w14:paraId="585B5D4C" w14:textId="7457F90F" w:rsidR="001667A2" w:rsidRDefault="001667A2">
            <w:pPr>
              <w:pStyle w:val="CRCoverPage"/>
              <w:spacing w:after="0"/>
              <w:ind w:left="100"/>
            </w:pPr>
            <w:r>
              <w:t>Furthermore, the term "the ME of the UE" was introduced by the agreed CR#</w:t>
            </w:r>
            <w:r w:rsidRPr="001667A2">
              <w:t>0676</w:t>
            </w:r>
            <w:r>
              <w:t xml:space="preserve"> (</w:t>
            </w:r>
            <w:r w:rsidRPr="001667A2">
              <w:t>C1-211504</w:t>
            </w:r>
            <w:r>
              <w:t>) which was never used in TS 23.122 before. Better to use the term "the ME" to keep consistency.</w:t>
            </w:r>
          </w:p>
          <w:p w14:paraId="6DFAB9D2" w14:textId="77777777" w:rsidR="001667A2" w:rsidRDefault="001667A2">
            <w:pPr>
              <w:pStyle w:val="CRCoverPage"/>
              <w:spacing w:after="0"/>
              <w:ind w:left="100"/>
            </w:pPr>
          </w:p>
          <w:p w14:paraId="1ADDEF88" w14:textId="02D10815" w:rsidR="0001095F" w:rsidRDefault="001667A2">
            <w:pPr>
              <w:pStyle w:val="CRCoverPage"/>
              <w:spacing w:after="0"/>
              <w:ind w:left="100"/>
              <w:rPr>
                <w:noProof/>
              </w:rPr>
            </w:pPr>
            <w:r>
              <w:t>Finally, below EN still remains in Annex C.4.3 which</w:t>
            </w:r>
            <w:r w:rsidR="007625F0">
              <w:t xml:space="preserve"> was already resolved and</w:t>
            </w:r>
            <w:r>
              <w:t xml:space="preserve"> should be removed now:</w:t>
            </w:r>
          </w:p>
          <w:p w14:paraId="4AB1CFBA" w14:textId="15519C82" w:rsidR="0001095F" w:rsidRPr="001667A2" w:rsidRDefault="0001095F" w:rsidP="001667A2">
            <w:pPr>
              <w:pStyle w:val="EditorsNote"/>
              <w:rPr>
                <w:noProof/>
                <w:lang w:val="en-US"/>
              </w:rPr>
            </w:pPr>
            <w:r>
              <w:rPr>
                <w:rFonts w:hint="eastAsia"/>
                <w:noProof/>
                <w:lang w:eastAsia="zh-CN"/>
              </w:rPr>
              <w:t>"</w:t>
            </w:r>
            <w:r w:rsidRPr="001667A2">
              <w:rPr>
                <w:i/>
                <w:noProof/>
                <w:lang w:val="en-US"/>
              </w:rPr>
              <w:t>Editor's note:</w:t>
            </w:r>
            <w:r w:rsidRPr="001667A2">
              <w:rPr>
                <w:i/>
                <w:noProof/>
                <w:lang w:val="en-US"/>
              </w:rPr>
              <w:tab/>
              <w:t>it is FFS whether the UDM and SOR-AF can provide the SOR-CMCI to a UE not supporting SOR-CMCI.</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452BD4"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FC2CE0" w14:textId="77777777" w:rsidR="001E41F3" w:rsidRDefault="00452BD4">
            <w:pPr>
              <w:pStyle w:val="CRCoverPage"/>
              <w:spacing w:after="0"/>
              <w:ind w:left="100"/>
            </w:pPr>
            <w:r>
              <w:rPr>
                <w:rFonts w:hint="eastAsia"/>
                <w:noProof/>
                <w:lang w:eastAsia="zh-CN"/>
              </w:rPr>
              <w:t>I</w:t>
            </w:r>
            <w:r>
              <w:rPr>
                <w:noProof/>
                <w:lang w:eastAsia="zh-CN"/>
              </w:rPr>
              <w:t xml:space="preserve">t proposes to remove incorrect NOTEs indicating that the </w:t>
            </w:r>
            <w:r w:rsidRPr="00452BD4">
              <w:rPr>
                <w:noProof/>
                <w:lang w:eastAsia="zh-CN"/>
              </w:rPr>
              <w:t>UDM cannot provide the SOR-CMCI</w:t>
            </w:r>
            <w:r>
              <w:rPr>
                <w:noProof/>
                <w:lang w:eastAsia="zh-CN"/>
              </w:rPr>
              <w:t xml:space="preserve"> to the legacy VPLMN AMF or the UDM cannot receive </w:t>
            </w:r>
            <w:r w:rsidRPr="001667A2">
              <w:t>the "ME support of SOR-CMCI" indicator</w:t>
            </w:r>
            <w:r w:rsidR="00E91E0B">
              <w:t xml:space="preserve"> from the legacy VPLMN AMF.</w:t>
            </w:r>
          </w:p>
          <w:p w14:paraId="6C526F9B" w14:textId="77777777" w:rsidR="000E38D6" w:rsidRDefault="000E38D6">
            <w:pPr>
              <w:pStyle w:val="CRCoverPage"/>
              <w:spacing w:after="0"/>
              <w:ind w:left="100"/>
            </w:pPr>
          </w:p>
          <w:p w14:paraId="76C0712C" w14:textId="7C5E1416" w:rsidR="000E38D6" w:rsidRDefault="000E38D6">
            <w:pPr>
              <w:pStyle w:val="CRCoverPage"/>
              <w:spacing w:after="0"/>
              <w:ind w:left="100"/>
              <w:rPr>
                <w:noProof/>
                <w:lang w:eastAsia="zh-CN"/>
              </w:rPr>
            </w:pPr>
            <w:r>
              <w:t>It proposes to use the consistent term and also to remove an EN for which was already resolved.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01E438" w14:textId="222DA89A" w:rsidR="007057A6" w:rsidRDefault="007057A6">
            <w:pPr>
              <w:pStyle w:val="CRCoverPage"/>
              <w:spacing w:after="0"/>
              <w:ind w:left="100"/>
              <w:rPr>
                <w:noProof/>
                <w:lang w:eastAsia="zh-CN"/>
              </w:rPr>
            </w:pPr>
            <w:r w:rsidRPr="007057A6">
              <w:rPr>
                <w:noProof/>
                <w:lang w:eastAsia="zh-CN"/>
              </w:rPr>
              <w:t>SOR-CMCI</w:t>
            </w:r>
            <w:r w:rsidRPr="007057A6">
              <w:rPr>
                <w:rFonts w:hint="eastAsia"/>
                <w:noProof/>
                <w:lang w:eastAsia="zh-CN"/>
              </w:rPr>
              <w:t xml:space="preserve"> </w:t>
            </w:r>
            <w:r>
              <w:rPr>
                <w:noProof/>
                <w:lang w:eastAsia="zh-CN"/>
              </w:rPr>
              <w:t xml:space="preserve">cannot work well when the UE supporting </w:t>
            </w:r>
            <w:r w:rsidRPr="007057A6">
              <w:rPr>
                <w:noProof/>
                <w:lang w:eastAsia="zh-CN"/>
              </w:rPr>
              <w:t>SOR-CMCI</w:t>
            </w:r>
            <w:r w:rsidRPr="007057A6">
              <w:rPr>
                <w:rFonts w:hint="eastAsia"/>
                <w:noProof/>
                <w:lang w:eastAsia="zh-CN"/>
              </w:rPr>
              <w:t xml:space="preserve"> </w:t>
            </w:r>
            <w:r>
              <w:rPr>
                <w:noProof/>
                <w:lang w:eastAsia="zh-CN"/>
              </w:rPr>
              <w:t xml:space="preserve">is accessing the legacy VPLMN AMF and the HPLMN UDM/SOR-AF has supported SOR-CMCI. The </w:t>
            </w:r>
            <w:r w:rsidRPr="007057A6">
              <w:rPr>
                <w:noProof/>
                <w:lang w:eastAsia="zh-CN"/>
              </w:rPr>
              <w:t xml:space="preserve">HPLMN UDM </w:t>
            </w:r>
            <w:r>
              <w:rPr>
                <w:noProof/>
                <w:lang w:eastAsia="zh-CN"/>
              </w:rPr>
              <w:t xml:space="preserve">cannot know the </w:t>
            </w:r>
            <w:r w:rsidRPr="007057A6">
              <w:rPr>
                <w:noProof/>
                <w:lang w:eastAsia="zh-CN"/>
              </w:rPr>
              <w:t>connected VPLMN AMF is compliant to release 15 or release 16 or not</w:t>
            </w:r>
            <w:r w:rsidRPr="007057A6">
              <w:rPr>
                <w:rFonts w:hint="eastAsia"/>
                <w:noProof/>
                <w:lang w:eastAsia="zh-CN"/>
              </w:rPr>
              <w:t xml:space="preserve"> </w:t>
            </w:r>
          </w:p>
          <w:p w14:paraId="6C5629A5" w14:textId="77777777" w:rsidR="007057A6" w:rsidRPr="007057A6" w:rsidRDefault="007057A6">
            <w:pPr>
              <w:pStyle w:val="CRCoverPage"/>
              <w:spacing w:after="0"/>
              <w:ind w:left="100"/>
              <w:rPr>
                <w:noProof/>
                <w:lang w:eastAsia="zh-CN"/>
              </w:rPr>
            </w:pPr>
          </w:p>
          <w:p w14:paraId="616621A5" w14:textId="2C3BF4BD" w:rsidR="001E41F3" w:rsidRDefault="007057A6">
            <w:pPr>
              <w:pStyle w:val="CRCoverPage"/>
              <w:spacing w:after="0"/>
              <w:ind w:left="100"/>
              <w:rPr>
                <w:noProof/>
                <w:lang w:eastAsia="zh-CN"/>
              </w:rPr>
            </w:pPr>
            <w:r>
              <w:rPr>
                <w:noProof/>
                <w:lang w:eastAsia="zh-CN"/>
              </w:rPr>
              <w:t>U</w:t>
            </w:r>
            <w:r w:rsidR="00F86618">
              <w:rPr>
                <w:noProof/>
                <w:lang w:eastAsia="zh-CN"/>
              </w:rPr>
              <w:t>nncessary EN remains</w:t>
            </w:r>
            <w:r w:rsidR="009D6FD4">
              <w:rPr>
                <w:noProof/>
                <w:lang w:eastAsia="zh-CN"/>
              </w:rPr>
              <w:t>.</w:t>
            </w:r>
            <w:bookmarkStart w:id="2" w:name="_GoBack"/>
            <w:bookmarkEnd w:id="2"/>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60F1E1" w:rsidR="001E41F3" w:rsidRDefault="007C1CB9">
            <w:pPr>
              <w:pStyle w:val="CRCoverPage"/>
              <w:spacing w:after="0"/>
              <w:ind w:left="100"/>
              <w:rPr>
                <w:noProof/>
              </w:rPr>
            </w:pPr>
            <w:r>
              <w:t>C.2, C.3,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AD6635C" w14:textId="77777777" w:rsidR="0097777E" w:rsidRPr="00922DC7" w:rsidRDefault="0097777E" w:rsidP="0097777E">
      <w:pPr>
        <w:pStyle w:val="1"/>
      </w:pPr>
      <w:bookmarkStart w:id="3" w:name="_Toc51762196"/>
      <w:bookmarkStart w:id="4" w:name="_Toc68182720"/>
      <w:r>
        <w:t>C.2</w:t>
      </w:r>
      <w:r w:rsidRPr="00767EFE">
        <w:tab/>
      </w:r>
      <w:r>
        <w:t>Stage-2 flow for steering of UE in VPLMN during registration</w:t>
      </w:r>
      <w:bookmarkEnd w:id="3"/>
      <w:bookmarkEnd w:id="4"/>
    </w:p>
    <w:p w14:paraId="4DAE862E" w14:textId="77777777" w:rsidR="0097777E" w:rsidRDefault="0097777E" w:rsidP="0097777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B5E70AC" w14:textId="77777777" w:rsidR="0097777E" w:rsidRDefault="0097777E" w:rsidP="0097777E">
      <w:pPr>
        <w:pStyle w:val="TF"/>
      </w:pPr>
      <w:r>
        <w:object w:dxaOrig="11039" w:dyaOrig="11777" w14:anchorId="0D70C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13.5pt" o:ole="">
            <v:imagedata r:id="rId13" o:title=""/>
          </v:shape>
          <o:OLEObject Type="Embed" ProgID="Word.Picture.8" ShapeID="_x0000_i1025" DrawAspect="Content" ObjectID="_1679746535"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311547C8" w14:textId="77777777" w:rsidR="0097777E" w:rsidRDefault="0097777E" w:rsidP="0097777E">
      <w:r>
        <w:t>For the steps below, security protection is described in 3GPP TS 33.501 [24].</w:t>
      </w:r>
    </w:p>
    <w:p w14:paraId="186FA092" w14:textId="77777777" w:rsidR="0097777E" w:rsidRDefault="0097777E" w:rsidP="0097777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D6FBD82" w14:textId="77777777" w:rsidR="0097777E" w:rsidRDefault="0097777E" w:rsidP="0097777E">
      <w:pPr>
        <w:pStyle w:val="B1"/>
      </w:pPr>
      <w:r>
        <w:rPr>
          <w:noProof/>
        </w:rPr>
        <w:t>2)</w:t>
      </w:r>
      <w:r>
        <w:rPr>
          <w:noProof/>
        </w:rPr>
        <w:tab/>
        <w:t xml:space="preserve">Upon receiving REGISTRATION REQUEST message, the VPLMN AMF </w:t>
      </w:r>
      <w:r>
        <w:t xml:space="preserve">executes the registration procedure as defined in </w:t>
      </w:r>
      <w:proofErr w:type="spellStart"/>
      <w:r>
        <w:t>subclause</w:t>
      </w:r>
      <w:proofErr w:type="spellEnd"/>
      <w:r>
        <w:t> 4.2.2.2.2 of 3GPP TS 23.502 [63]. As part of the registration procedure:</w:t>
      </w:r>
    </w:p>
    <w:p w14:paraId="12C5EE1C" w14:textId="77777777" w:rsidR="0097777E" w:rsidRDefault="0097777E" w:rsidP="0097777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 or</w:t>
      </w:r>
    </w:p>
    <w:p w14:paraId="4E4C5F65" w14:textId="77777777" w:rsidR="0097777E" w:rsidRDefault="0097777E" w:rsidP="0097777E">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2F47A82" w14:textId="77777777" w:rsidR="0097777E" w:rsidRDefault="0097777E" w:rsidP="0097777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80CBEBE" w14:textId="77777777" w:rsidR="0097777E" w:rsidRDefault="0097777E" w:rsidP="0097777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BFE5FFA" w14:textId="77777777" w:rsidR="0097777E" w:rsidRPr="001674B1" w:rsidRDefault="0097777E" w:rsidP="0097777E">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proofErr w:type="spellStart"/>
      <w:r w:rsidRPr="001674B1">
        <w:t>subclause</w:t>
      </w:r>
      <w:proofErr w:type="spellEnd"/>
      <w:r w:rsidRPr="001674B1">
        <w:t> 4.2.2.2.2 of 3GPP TS 23.502 [63]);</w:t>
      </w:r>
    </w:p>
    <w:p w14:paraId="68B4FBAB" w14:textId="77777777" w:rsidR="0097777E" w:rsidRDefault="0097777E" w:rsidP="0097777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227C716" w14:textId="77777777" w:rsidR="0097777E" w:rsidRDefault="0097777E" w:rsidP="0097777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w:t>
      </w:r>
      <w:proofErr w:type="gramStart"/>
      <w:r w:rsidRPr="00671744">
        <w:t>ME</w:t>
      </w:r>
      <w:proofErr w:type="gramEnd"/>
      <w:r w:rsidRPr="00671744">
        <w:t xml:space="preserve"> support of SOR-CMCI" indicator, if any.</w:t>
      </w:r>
    </w:p>
    <w:p w14:paraId="4B0D430D" w14:textId="77777777" w:rsidR="0097777E" w:rsidRDefault="0097777E" w:rsidP="0097777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6D21C12" w14:textId="77777777" w:rsidR="0097777E" w:rsidRDefault="0097777E" w:rsidP="0097777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p>
    <w:p w14:paraId="558BC0EB" w14:textId="77777777" w:rsidR="0097777E" w:rsidRDefault="0097777E" w:rsidP="0097777E">
      <w:pPr>
        <w:pStyle w:val="NO"/>
        <w:rPr>
          <w:noProof/>
        </w:rPr>
      </w:pPr>
      <w:r w:rsidRPr="00671744">
        <w:t>NOTE 1</w:t>
      </w:r>
      <w:r>
        <w:t>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6D74E42A" w14:textId="77777777" w:rsidR="0097777E" w:rsidRPr="00511F2D" w:rsidRDefault="0097777E" w:rsidP="0097777E">
      <w:pPr>
        <w:pStyle w:val="EditorsNote"/>
        <w:rPr>
          <w:noProof/>
          <w:lang w:val="en-US"/>
        </w:rPr>
      </w:pPr>
    </w:p>
    <w:p w14:paraId="38621592" w14:textId="77777777" w:rsidR="0097777E" w:rsidRDefault="0097777E" w:rsidP="0097777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5E254B0" w14:textId="77777777" w:rsidR="0097777E" w:rsidRPr="0004354A" w:rsidRDefault="0097777E" w:rsidP="0097777E">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proofErr w:type="gramStart"/>
      <w:r w:rsidRPr="00E7104C">
        <w:rPr>
          <w:lang w:val="en-US"/>
        </w:rPr>
        <w:t>]</w:t>
      </w:r>
      <w:r w:rsidRPr="0083138C">
        <w:t xml:space="preserve"> </w:t>
      </w:r>
      <w:r w:rsidRPr="00671744">
        <w:t>)</w:t>
      </w:r>
      <w:proofErr w:type="gramEnd"/>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6D7A4D3" w14:textId="77777777" w:rsidR="0097777E" w:rsidRPr="0004354A" w:rsidRDefault="0097777E" w:rsidP="0097777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49DB1808" w14:textId="2C5C6A18" w:rsidR="0097777E" w:rsidRDefault="0097777E" w:rsidP="0097777E">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 xml:space="preserve">ME </w:t>
      </w:r>
      <w:del w:id="5" w:author="Huawei-SL" w:date="2021-04-08T11:39:00Z">
        <w:r w:rsidRPr="00671744" w:rsidDel="0001095F">
          <w:delText xml:space="preserve">of the UE </w:delText>
        </w:r>
      </w:del>
      <w:r w:rsidRPr="00671744">
        <w:t>supports the SOR-CMCI, the SOR-AF may provide the SOR-CMCI, otherwise the SOR-AF shall not provide the SOR-CMCI.</w:t>
      </w:r>
    </w:p>
    <w:p w14:paraId="7535BB9A" w14:textId="77777777" w:rsidR="0097777E" w:rsidRDefault="0097777E" w:rsidP="0097777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96AF4D7" w14:textId="77777777" w:rsidR="0097777E" w:rsidRDefault="0097777E" w:rsidP="0097777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and the SOR-CMCI, if any</w:t>
      </w:r>
      <w:proofErr w:type="gramStart"/>
      <w:r>
        <w:t>,  to</w:t>
      </w:r>
      <w:proofErr w:type="gramEnd"/>
      <w:r>
        <w:t xml:space="preserve"> SP-AF </w:t>
      </w:r>
      <w:r w:rsidRPr="00C5644F">
        <w:t>requesting it to provide this information in a secured packet</w:t>
      </w:r>
      <w:r>
        <w:t xml:space="preserve"> as defined in 3GPP TS 29.544 [71</w:t>
      </w:r>
      <w:r w:rsidRPr="0004354A">
        <w:t>]</w:t>
      </w:r>
      <w:r>
        <w:t>.</w:t>
      </w:r>
    </w:p>
    <w:p w14:paraId="073F932E" w14:textId="77777777" w:rsidR="0097777E" w:rsidRDefault="0097777E" w:rsidP="0097777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CFE1298" w14:textId="77777777" w:rsidR="0097777E" w:rsidRDefault="0097777E" w:rsidP="0097777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A1C249E" w14:textId="705ED8FB" w:rsidR="0097777E" w:rsidRDefault="0097777E" w:rsidP="0097777E">
      <w:pPr>
        <w:pStyle w:val="NO"/>
      </w:pPr>
      <w:r w:rsidRPr="00671744">
        <w:t>NOTE </w:t>
      </w:r>
      <w:r>
        <w:t>5a</w:t>
      </w:r>
      <w:r w:rsidRPr="00671744">
        <w:t>:</w:t>
      </w:r>
      <w:r w:rsidRPr="00671744">
        <w:tab/>
        <w:t xml:space="preserve">The SOR-AF can determine that </w:t>
      </w:r>
      <w:r>
        <w:t xml:space="preserve">the </w:t>
      </w:r>
      <w:r w:rsidRPr="00671744">
        <w:t xml:space="preserve">ME </w:t>
      </w:r>
      <w:del w:id="6" w:author="Huawei-SL" w:date="2021-04-08T11:39:00Z">
        <w:r w:rsidRPr="00671744" w:rsidDel="0001095F">
          <w:delText xml:space="preserve">of the UE </w:delText>
        </w:r>
      </w:del>
      <w:r w:rsidRPr="00671744">
        <w:t xml:space="preserve">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14B57B3F" w14:textId="01B71338" w:rsidR="0097777E" w:rsidRPr="00671744" w:rsidRDefault="0097777E" w:rsidP="0097777E">
      <w:pPr>
        <w:pStyle w:val="NO"/>
      </w:pPr>
      <w:r w:rsidRPr="00671744">
        <w:t>NOTE </w:t>
      </w:r>
      <w:r>
        <w:t>5b</w:t>
      </w:r>
      <w:r w:rsidRPr="00671744">
        <w:t>:</w:t>
      </w:r>
      <w:r w:rsidRPr="00671744">
        <w:tab/>
      </w:r>
      <w:r>
        <w:t xml:space="preserve">The secured packet provided by the SOR-AF can include SOR-CMCI only if the SOR-AF has determined that the ME </w:t>
      </w:r>
      <w:del w:id="7" w:author="Huawei-SL" w:date="2021-04-08T11:39:00Z">
        <w:r w:rsidDel="0001095F">
          <w:delText xml:space="preserve">of the UE </w:delText>
        </w:r>
      </w:del>
      <w:r>
        <w:t>supports the SOR-CMCI.</w:t>
      </w:r>
    </w:p>
    <w:p w14:paraId="1145DC0F" w14:textId="77777777" w:rsidR="0097777E" w:rsidRDefault="0097777E" w:rsidP="0097777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8" w:name="_Hlk16579581"/>
      <w:r w:rsidRPr="0004354A">
        <w:t>If</w:t>
      </w:r>
      <w:r>
        <w:t>:</w:t>
      </w:r>
    </w:p>
    <w:p w14:paraId="4017D975" w14:textId="77777777" w:rsidR="0097777E" w:rsidRDefault="0097777E" w:rsidP="0097777E">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DFE2535" w14:textId="77777777" w:rsidR="0097777E" w:rsidRDefault="0097777E" w:rsidP="0097777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9E65BF0" w14:textId="77777777" w:rsidR="0097777E" w:rsidRDefault="0097777E" w:rsidP="0097777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561DF6E" w14:textId="77777777" w:rsidR="0097777E" w:rsidRPr="0004354A" w:rsidRDefault="0097777E" w:rsidP="0097777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6C53F40" w14:textId="77777777" w:rsidR="0097777E" w:rsidRPr="00671744" w:rsidRDefault="0097777E" w:rsidP="0097777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5.2.3.3.1 of 3GPP TS 23.502 [63]).</w:t>
      </w:r>
    </w:p>
    <w:p w14:paraId="48184E3F" w14:textId="7CF24478" w:rsidR="0097777E" w:rsidRPr="00671744" w:rsidDel="0051190A" w:rsidRDefault="0097777E" w:rsidP="0097777E">
      <w:pPr>
        <w:pStyle w:val="NO"/>
        <w:rPr>
          <w:del w:id="9" w:author="Huawei-SL" w:date="2021-04-08T11:15:00Z"/>
        </w:rPr>
      </w:pPr>
      <w:del w:id="10" w:author="Huawei-SL" w:date="2021-04-08T11:15:00Z">
        <w:r w:rsidRPr="00671744" w:rsidDel="0051190A">
          <w:delText>NOTE </w:delText>
        </w:r>
        <w:r w:rsidDel="0051190A">
          <w:delText>6a</w:delText>
        </w:r>
        <w:r w:rsidRPr="00671744" w:rsidDel="0051190A">
          <w:delText>:</w:delText>
        </w:r>
        <w:r w:rsidRPr="00671744" w:rsidDel="0051190A">
          <w:tab/>
        </w:r>
        <w:r w:rsidDel="0051190A">
          <w:delText>The UDM cannot provide the SOR-CMCI, if any, to the VPLMN AMF compliant to release 15 or release 16.</w:delText>
        </w:r>
      </w:del>
    </w:p>
    <w:p w14:paraId="677E921D" w14:textId="77777777" w:rsidR="0097777E" w:rsidRDefault="0097777E" w:rsidP="0097777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DB84A75" w14:textId="77777777" w:rsidR="0097777E" w:rsidRDefault="0097777E" w:rsidP="0097777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w:t>
      </w:r>
      <w:r>
        <w:lastRenderedPageBreak/>
        <w:t xml:space="preserve">subscription data (e.g.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14:paraId="220D683C" w14:textId="77777777" w:rsidR="0097777E" w:rsidRDefault="0097777E" w:rsidP="0097777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76497D7" w14:textId="77777777" w:rsidR="0097777E" w:rsidRDefault="0097777E" w:rsidP="0097777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9220F56" w14:textId="77777777" w:rsidR="0097777E" w:rsidRDefault="0097777E" w:rsidP="0097777E">
      <w:pPr>
        <w:pStyle w:val="B2"/>
      </w:pPr>
      <w:r>
        <w:t>a)</w:t>
      </w:r>
      <w:r>
        <w:tab/>
      </w:r>
      <w:proofErr w:type="gramStart"/>
      <w:r>
        <w:t>if</w:t>
      </w:r>
      <w:proofErr w:type="gramEnd"/>
      <w:r>
        <w:t xml:space="preserve"> the steering of roaming information contains a secured packet (see 3GPP TS 31.115 [67]): </w:t>
      </w:r>
    </w:p>
    <w:p w14:paraId="5AB33660" w14:textId="77777777" w:rsidR="0097777E" w:rsidRDefault="0097777E" w:rsidP="0097777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2839DC70" w14:textId="77777777" w:rsidR="0097777E" w:rsidRDefault="0097777E" w:rsidP="0097777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4ECA8D2D" w14:textId="77777777" w:rsidR="0097777E" w:rsidRDefault="0097777E" w:rsidP="0097777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4B96E50B" w14:textId="77777777" w:rsidR="0097777E" w:rsidRDefault="0097777E" w:rsidP="0097777E">
      <w:pPr>
        <w:pStyle w:val="B3"/>
      </w:pPr>
      <w:r>
        <w:t>-</w:t>
      </w:r>
      <w:r>
        <w:tab/>
      </w:r>
      <w:r>
        <w:rPr>
          <w:noProof/>
        </w:rPr>
        <w:t>i</w:t>
      </w:r>
      <w:r w:rsidRPr="00DC480E">
        <w:rPr>
          <w:noProof/>
        </w:rPr>
        <w:t xml:space="preserve">f </w:t>
      </w:r>
      <w:r w:rsidRPr="00DC480E">
        <w:t>the UDM has not requested an acknowledgement from the UE</w:t>
      </w:r>
      <w:r>
        <w:t xml:space="preserve"> and:</w:t>
      </w:r>
    </w:p>
    <w:p w14:paraId="76DDADD6" w14:textId="77777777" w:rsidR="0097777E" w:rsidRDefault="0097777E" w:rsidP="0097777E">
      <w:pPr>
        <w:pStyle w:val="B4"/>
      </w:pPr>
      <w:r w:rsidRPr="00FB2E19">
        <w:t>A)</w:t>
      </w:r>
      <w:r w:rsidRPr="00FB2E19">
        <w:tab/>
      </w:r>
      <w:proofErr w:type="gramStart"/>
      <w:r w:rsidRPr="00FB2E19">
        <w:t>the</w:t>
      </w:r>
      <w:proofErr w:type="gramEnd"/>
      <w:r w:rsidRPr="00FB2E19">
        <w:t xml:space="preserve"> UE </w:t>
      </w:r>
      <w:r>
        <w:t xml:space="preserve">receives </w:t>
      </w:r>
      <w:r w:rsidRPr="00FB2E19">
        <w:t>SOR-CMCI</w:t>
      </w:r>
      <w:r>
        <w:t xml:space="preserve"> in </w:t>
      </w:r>
      <w:r w:rsidRPr="00FB2E19">
        <w:t xml:space="preserve">the USAT REFRESH </w:t>
      </w:r>
      <w:r>
        <w:t xml:space="preserve">with </w:t>
      </w:r>
      <w:r w:rsidRPr="00FB2E19">
        <w:t xml:space="preserve">command qualifier of type "Steering of Roaming", the UE shall perform items a), b) and c) of the procedure for steering of roaming in </w:t>
      </w:r>
      <w:proofErr w:type="spellStart"/>
      <w:r w:rsidRPr="00FB2E19">
        <w:t>subclause</w:t>
      </w:r>
      <w:proofErr w:type="spellEnd"/>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162D897" w14:textId="77777777" w:rsidR="0097777E" w:rsidRDefault="0097777E" w:rsidP="0097777E">
      <w:pPr>
        <w:pStyle w:val="EditorsNote"/>
      </w:pPr>
      <w:r w:rsidRPr="007321D0">
        <w:t>Editor's</w:t>
      </w:r>
      <w:r>
        <w:t> </w:t>
      </w:r>
      <w:r w:rsidRPr="007321D0">
        <w:t>Note</w:t>
      </w:r>
      <w:r>
        <w:t>:</w:t>
      </w:r>
      <w:r>
        <w:tab/>
      </w:r>
      <w:r>
        <w:rPr>
          <w:lang w:val="en-US"/>
        </w:rPr>
        <w:t>How the SOR-CMCI is provided to the UE in a REFRESH command needs to be specified by CT6.</w:t>
      </w:r>
    </w:p>
    <w:p w14:paraId="381BD76C" w14:textId="77777777" w:rsidR="0097777E" w:rsidRDefault="0097777E" w:rsidP="0097777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w:t>
      </w:r>
      <w:proofErr w:type="spellStart"/>
      <w:r>
        <w:t>subclause</w:t>
      </w:r>
      <w:proofErr w:type="spellEnd"/>
      <w:r>
        <w:t> 4.4.6</w:t>
      </w:r>
      <w:r w:rsidRPr="00807F51">
        <w:t xml:space="preserve"> </w:t>
      </w:r>
      <w:r w:rsidRPr="00DC640C">
        <w:t xml:space="preserve">and </w:t>
      </w:r>
      <w:r w:rsidRPr="00DC640C">
        <w:rPr>
          <w:noProof/>
        </w:rPr>
        <w:t>if</w:t>
      </w:r>
      <w:r>
        <w:t>:</w:t>
      </w:r>
    </w:p>
    <w:p w14:paraId="1F24176A" w14:textId="77777777" w:rsidR="0097777E" w:rsidRDefault="0097777E" w:rsidP="0097777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6A2F46E" w14:textId="77777777" w:rsidR="0097777E" w:rsidRDefault="0097777E" w:rsidP="0097777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487FF44" w14:textId="77777777" w:rsidR="0097777E" w:rsidRDefault="0097777E" w:rsidP="0097777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058D5B5" w14:textId="77777777" w:rsidR="0097777E" w:rsidRDefault="0097777E" w:rsidP="0097777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B0B39EE" w14:textId="77777777" w:rsidR="0097777E" w:rsidRDefault="0097777E" w:rsidP="0097777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8BA0347" w14:textId="77777777" w:rsidR="0097777E" w:rsidRDefault="0097777E" w:rsidP="0097777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231C8DE4" w14:textId="77777777" w:rsidR="0097777E" w:rsidRDefault="0097777E" w:rsidP="0097777E">
      <w:pPr>
        <w:pStyle w:val="B3"/>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97C282A" w14:textId="77777777" w:rsidR="0097777E" w:rsidRDefault="0097777E" w:rsidP="0097777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B1D9FE9" w14:textId="77777777" w:rsidR="0097777E" w:rsidRDefault="0097777E" w:rsidP="0097777E">
      <w:pPr>
        <w:pStyle w:val="B2"/>
        <w:rPr>
          <w:noProof/>
        </w:rPr>
      </w:pPr>
      <w:r>
        <w:rPr>
          <w:noProof/>
        </w:rPr>
        <w:tab/>
        <w:t xml:space="preserve">and </w:t>
      </w:r>
      <w:r w:rsidRPr="00A77F6C">
        <w:t xml:space="preserve">the UE is in </w:t>
      </w:r>
      <w:r w:rsidRPr="00FE320E">
        <w:t>automatic network selection mode</w:t>
      </w:r>
      <w:r>
        <w:rPr>
          <w:noProof/>
        </w:rPr>
        <w:t>:</w:t>
      </w:r>
    </w:p>
    <w:p w14:paraId="4A8C8084" w14:textId="77777777" w:rsidR="0097777E" w:rsidRPr="00FB2E19" w:rsidRDefault="0097777E" w:rsidP="0097777E">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proofErr w:type="spellStart"/>
      <w:r w:rsidRPr="00FB2E19">
        <w:t>subclause</w:t>
      </w:r>
      <w:proofErr w:type="spellEnd"/>
      <w:r w:rsidRPr="00FB2E19">
        <w:t> </w:t>
      </w:r>
      <w:r>
        <w:t>C.4</w:t>
      </w:r>
      <w:r w:rsidRPr="00FB2E19">
        <w:t>.2</w:t>
      </w:r>
      <w:r>
        <w:t>. In this case</w:t>
      </w:r>
      <w:r w:rsidRPr="00FB2E19">
        <w:t xml:space="preserve"> steps </w:t>
      </w:r>
      <w:r w:rsidRPr="00195860">
        <w:t>8 to 11</w:t>
      </w:r>
      <w:r>
        <w:t xml:space="preserve"> are skipped</w:t>
      </w:r>
      <w:r w:rsidRPr="00FB2E19">
        <w:t>;</w:t>
      </w:r>
    </w:p>
    <w:p w14:paraId="0B2B1DC0" w14:textId="77777777" w:rsidR="0097777E" w:rsidRPr="00FB2E19" w:rsidRDefault="0097777E" w:rsidP="0097777E">
      <w:pPr>
        <w:pStyle w:val="B3"/>
      </w:pPr>
      <w:r w:rsidRPr="00FB2E19">
        <w:t>B)</w:t>
      </w:r>
      <w:r>
        <w:tab/>
      </w:r>
      <w:proofErr w:type="gramStart"/>
      <w:r w:rsidRPr="00FB2E19">
        <w:t>otherwise</w:t>
      </w:r>
      <w:proofErr w:type="gramEnd"/>
      <w:r w:rsidRPr="00FB2E19">
        <w:t>, the UE shall:</w:t>
      </w:r>
    </w:p>
    <w:p w14:paraId="10210168" w14:textId="77777777" w:rsidR="0097777E" w:rsidRDefault="0097777E" w:rsidP="0097777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3F9E2A" w14:textId="77777777" w:rsidR="0097777E" w:rsidRDefault="0097777E" w:rsidP="0097777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CA3919D" w14:textId="77777777" w:rsidR="0097777E" w:rsidRPr="00484527" w:rsidRDefault="0097777E" w:rsidP="0097777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5A162480" w14:textId="77777777" w:rsidR="0097777E" w:rsidRDefault="0097777E" w:rsidP="0097777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1E833511" w14:textId="77777777" w:rsidR="0097777E" w:rsidRDefault="0097777E" w:rsidP="0097777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2A979C9A" w14:textId="77777777" w:rsidR="0097777E" w:rsidRDefault="0097777E" w:rsidP="0097777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55F881B" w14:textId="77777777" w:rsidR="0097777E" w:rsidRDefault="0097777E" w:rsidP="0097777E">
      <w:pPr>
        <w:pStyle w:val="B2"/>
      </w:pPr>
      <w:r>
        <w:t>c)</w:t>
      </w:r>
      <w:r>
        <w:tab/>
      </w:r>
      <w:proofErr w:type="gramStart"/>
      <w:r>
        <w:t>store</w:t>
      </w:r>
      <w:proofErr w:type="gramEnd"/>
      <w:r>
        <w:t xml:space="preserve"> the PLMN identity in the list of </w:t>
      </w:r>
      <w:r w:rsidRPr="00772EC1">
        <w:t>"</w:t>
      </w:r>
      <w:r>
        <w:t>PLMNs where registration was aborted due to SOR</w:t>
      </w:r>
      <w:r w:rsidRPr="00772EC1">
        <w:t>"</w:t>
      </w:r>
      <w:r>
        <w:t>;</w:t>
      </w:r>
    </w:p>
    <w:p w14:paraId="0CF52437" w14:textId="77777777" w:rsidR="0097777E" w:rsidRDefault="0097777E" w:rsidP="0097777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37B127F" w14:textId="77777777" w:rsidR="0097777E" w:rsidRDefault="0097777E" w:rsidP="0097777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38154AD" w14:textId="77777777" w:rsidR="0097777E" w:rsidRDefault="0097777E" w:rsidP="0097777E">
      <w:pPr>
        <w:pStyle w:val="B2"/>
      </w:pPr>
      <w:r w:rsidRPr="00671744">
        <w:lastRenderedPageBreak/>
        <w:t>a)</w:t>
      </w:r>
      <w:r>
        <w:tab/>
      </w:r>
      <w:proofErr w:type="gramStart"/>
      <w:r>
        <w:t>the</w:t>
      </w:r>
      <w:proofErr w:type="gramEnd"/>
      <w:r>
        <w:t xml:space="preserve"> UE sends the REGISTRATION COMPLETE message to the serving AMF with an SOR transparent container including the UE acknowledgement; </w:t>
      </w:r>
    </w:p>
    <w:p w14:paraId="639A2FB6" w14:textId="77777777" w:rsidR="0097777E" w:rsidRPr="00671744" w:rsidRDefault="0097777E" w:rsidP="0097777E">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2D25422B" w14:textId="77777777" w:rsidR="0097777E" w:rsidRPr="00671744" w:rsidRDefault="0097777E" w:rsidP="0097777E">
      <w:pPr>
        <w:pStyle w:val="B2"/>
      </w:pPr>
      <w:r w:rsidRPr="00671744">
        <w:t>c)</w:t>
      </w:r>
      <w:r w:rsidRPr="00671744">
        <w:tab/>
      </w:r>
      <w:proofErr w:type="gramStart"/>
      <w:r w:rsidRPr="00671744">
        <w:t>if</w:t>
      </w:r>
      <w:proofErr w:type="gramEnd"/>
      <w:r w:rsidRPr="00671744">
        <w:t>:</w:t>
      </w:r>
    </w:p>
    <w:p w14:paraId="0968386D" w14:textId="77777777" w:rsidR="0097777E" w:rsidRDefault="0097777E" w:rsidP="0097777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11" w:name="_Hlk536095690"/>
      <w:r>
        <w:t xml:space="preserve">, it performs items a), b) and c) of the procedure for steering of roaming in </w:t>
      </w:r>
      <w:proofErr w:type="spellStart"/>
      <w:r>
        <w:t>subclause</w:t>
      </w:r>
      <w:proofErr w:type="spellEnd"/>
      <w:r>
        <w:t> 4.4.6;</w:t>
      </w:r>
      <w:bookmarkEnd w:id="11"/>
    </w:p>
    <w:p w14:paraId="7E49680A" w14:textId="77777777" w:rsidR="0097777E" w:rsidRDefault="0097777E" w:rsidP="0097777E">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w:t>
      </w:r>
      <w:proofErr w:type="spellStart"/>
      <w:r w:rsidRPr="00FB2E19">
        <w:t>subclause</w:t>
      </w:r>
      <w:proofErr w:type="spellEnd"/>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 and</w:t>
      </w:r>
      <w:r w:rsidRPr="00195860">
        <w:t xml:space="preserve"> step 11 is skipped</w:t>
      </w:r>
      <w:r>
        <w:t>; or</w:t>
      </w:r>
    </w:p>
    <w:p w14:paraId="61293B8C" w14:textId="77777777" w:rsidR="0097777E" w:rsidRPr="00FB2E19" w:rsidRDefault="0097777E" w:rsidP="0097777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proofErr w:type="spellStart"/>
      <w:r w:rsidRPr="00FB2E19">
        <w:t>subclause</w:t>
      </w:r>
      <w:proofErr w:type="spellEnd"/>
      <w:r w:rsidRPr="00FB2E19">
        <w:t> </w:t>
      </w:r>
      <w:r>
        <w:t>C.4</w:t>
      </w:r>
      <w:r w:rsidRPr="00FB2E19">
        <w:t>.2</w:t>
      </w:r>
      <w:r>
        <w:t>, and</w:t>
      </w:r>
      <w:r w:rsidRPr="00FB2E19">
        <w:t xml:space="preserve"> step</w:t>
      </w:r>
      <w:r w:rsidRPr="00195860">
        <w:t xml:space="preserve"> 11</w:t>
      </w:r>
      <w:r>
        <w:t xml:space="preserve"> is skipped</w:t>
      </w:r>
      <w:r w:rsidRPr="00FB2E19">
        <w:t>;</w:t>
      </w:r>
    </w:p>
    <w:p w14:paraId="05DE43B4" w14:textId="77777777" w:rsidR="0097777E" w:rsidRDefault="0097777E" w:rsidP="0097777E">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If the "</w:t>
      </w:r>
      <w:bookmarkStart w:id="12" w:name="OLE_LINK23"/>
      <w:bookmarkStart w:id="13" w:name="OLE_LINK24"/>
      <w:r w:rsidRPr="00671744">
        <w:t>ME</w:t>
      </w:r>
      <w:bookmarkEnd w:id="12"/>
      <w:bookmarkEnd w:id="13"/>
      <w:r w:rsidRPr="00671744">
        <w:t xml:space="preserv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3AD7FBB3" w14:textId="35110D55" w:rsidR="0097777E" w:rsidRPr="00671744" w:rsidDel="007A5DDC" w:rsidRDefault="0097777E" w:rsidP="0097777E">
      <w:pPr>
        <w:pStyle w:val="NO"/>
        <w:rPr>
          <w:del w:id="14" w:author="Huawei-SL" w:date="2021-04-08T11:18:00Z"/>
        </w:rPr>
      </w:pPr>
      <w:bookmarkStart w:id="15" w:name="_Hlk65515832"/>
      <w:del w:id="16" w:author="Huawei-SL" w:date="2021-04-08T11:18:00Z">
        <w:r w:rsidRPr="00671744" w:rsidDel="007A5DDC">
          <w:delText>NOTE </w:delText>
        </w:r>
        <w:r w:rsidDel="007A5DDC">
          <w:delText>9a</w:delText>
        </w:r>
        <w:r w:rsidRPr="00671744" w:rsidDel="007A5DDC">
          <w:delText>:</w:delText>
        </w:r>
        <w:r w:rsidRPr="00671744" w:rsidDel="007A5DDC">
          <w:tab/>
        </w:r>
        <w:r w:rsidDel="007A5DDC">
          <w:delText>The UDM cannot receive the "ME support of SOR-CMCI" indicator from the VPLMN AMF compliant to release 15 or release 16.</w:delText>
        </w:r>
      </w:del>
    </w:p>
    <w:bookmarkEnd w:id="15"/>
    <w:p w14:paraId="0ADFDB6C" w14:textId="77777777" w:rsidR="0097777E" w:rsidRDefault="0097777E" w:rsidP="0097777E">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1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7"/>
      <w:r>
        <w:t>. If the "ME support of SOR-CMCI" indicator is stored for the UE, the HPLMN UDM shall include the "ME support of SOR-CMCI" indicator; and</w:t>
      </w:r>
    </w:p>
    <w:p w14:paraId="48F16619" w14:textId="77777777" w:rsidR="0097777E" w:rsidRDefault="0097777E" w:rsidP="0097777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FE698D5" w14:textId="77777777" w:rsidR="0097777E" w:rsidRDefault="0097777E" w:rsidP="0097777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14:paraId="7C8215B7" w14:textId="77777777" w:rsidR="0097777E" w:rsidRDefault="0097777E" w:rsidP="0097777E">
      <w:r>
        <w:t>If:</w:t>
      </w:r>
    </w:p>
    <w:p w14:paraId="258814E1" w14:textId="77777777" w:rsidR="0097777E" w:rsidRDefault="0097777E" w:rsidP="0097777E">
      <w:pPr>
        <w:pStyle w:val="B1"/>
      </w:pPr>
      <w:r>
        <w:t>-</w:t>
      </w:r>
      <w:r>
        <w:tab/>
      </w:r>
      <w:proofErr w:type="gramStart"/>
      <w:r>
        <w:t>the</w:t>
      </w:r>
      <w:proofErr w:type="gramEnd"/>
      <w:r>
        <w:t xml:space="preserve"> UE in manual mode of operation encounters scenario mentioned in step 8 above; and</w:t>
      </w:r>
    </w:p>
    <w:p w14:paraId="7095B7E7" w14:textId="77777777" w:rsidR="0097777E" w:rsidRDefault="0097777E" w:rsidP="0097777E">
      <w:pPr>
        <w:pStyle w:val="B1"/>
      </w:pPr>
      <w:r>
        <w:t>-</w:t>
      </w:r>
      <w:r>
        <w:tab/>
        <w:t xml:space="preserve">upon switching to automatic network selection mode, the UE remembers that it is still registered on the PLMN where the missing or security check failure of SOR information was encountered as described in </w:t>
      </w:r>
      <w:proofErr w:type="spellStart"/>
      <w:r>
        <w:t>subclause</w:t>
      </w:r>
      <w:proofErr w:type="spellEnd"/>
      <w:r>
        <w:t> 8;</w:t>
      </w:r>
    </w:p>
    <w:p w14:paraId="3ABD13A7" w14:textId="77777777" w:rsidR="0097777E" w:rsidRDefault="0097777E" w:rsidP="0097777E">
      <w:r>
        <w:t xml:space="preserve">the UE shall wait until it moves to idle mode or 5GMM-CONNECTED mode with RRC inactive indication (see 3GPP TS 24.501 [64]) before attempting to obtain service on a higher priority PLMN as specified in </w:t>
      </w:r>
      <w:proofErr w:type="spellStart"/>
      <w:r>
        <w:t>subclause</w:t>
      </w:r>
      <w:proofErr w:type="spellEnd"/>
      <w:r>
        <w:t xml:space="preserve"> 4.4.3.3, by acting as if timer T that controls periodic attempts has expired, with an exception that the current registered PLMN is </w:t>
      </w:r>
      <w:r>
        <w:lastRenderedPageBreak/>
        <w:t>considered as lowest priority. If the UE has an established emergency PDU session, then the UE shall attempt to perform the PLMN selection subsequently after the emergency PDU session is released.</w:t>
      </w:r>
    </w:p>
    <w:p w14:paraId="02A7B587" w14:textId="77777777" w:rsidR="0097777E" w:rsidRDefault="0097777E" w:rsidP="0097777E">
      <w:pPr>
        <w:pStyle w:val="NO"/>
        <w:rPr>
          <w:noProof/>
        </w:rPr>
      </w:pPr>
      <w:r>
        <w:t>NOTE 10:</w:t>
      </w:r>
      <w:r>
        <w:tab/>
        <w:t>The receipt of the steering of roaming information by itself does not trigger the release of the emergency PDU session</w:t>
      </w:r>
      <w:r>
        <w:rPr>
          <w:noProof/>
        </w:rPr>
        <w:t>.</w:t>
      </w:r>
    </w:p>
    <w:p w14:paraId="76EBB6EF" w14:textId="77777777" w:rsidR="0097777E" w:rsidRPr="00DD6F10" w:rsidRDefault="0097777E" w:rsidP="0097777E">
      <w:pPr>
        <w:pStyle w:val="NO"/>
      </w:pPr>
      <w:r w:rsidRPr="008C51D2">
        <w:t>NOTE</w:t>
      </w:r>
      <w:r>
        <w:t> 11</w:t>
      </w:r>
      <w:r w:rsidRPr="008C51D2">
        <w:t>:</w:t>
      </w:r>
      <w:r>
        <w:tab/>
      </w:r>
      <w:r w:rsidRPr="008C51D2">
        <w:t>The list of available and allowable PLMNs in the area is implementation specific.</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12DDD0F" w14:textId="77777777" w:rsidR="009371AC" w:rsidRDefault="009371AC" w:rsidP="009371AC">
      <w:pPr>
        <w:pStyle w:val="1"/>
      </w:pPr>
      <w:bookmarkStart w:id="18" w:name="_Toc20125259"/>
      <w:bookmarkStart w:id="19" w:name="_Toc27486456"/>
      <w:bookmarkStart w:id="20" w:name="_Toc36210509"/>
      <w:bookmarkStart w:id="21" w:name="_Toc45096368"/>
      <w:bookmarkStart w:id="22" w:name="_Toc45882401"/>
      <w:bookmarkStart w:id="23" w:name="_Toc51762197"/>
      <w:bookmarkStart w:id="24" w:name="_Toc68182721"/>
      <w:r>
        <w:t>C.3</w:t>
      </w:r>
      <w:r w:rsidRPr="00767EFE">
        <w:tab/>
      </w:r>
      <w:r>
        <w:t>Stage-2 flow for steering of UE in HPLMN or VPLMN after registration</w:t>
      </w:r>
      <w:bookmarkEnd w:id="18"/>
      <w:bookmarkEnd w:id="19"/>
      <w:bookmarkEnd w:id="20"/>
      <w:bookmarkEnd w:id="21"/>
      <w:bookmarkEnd w:id="22"/>
      <w:bookmarkEnd w:id="23"/>
      <w:bookmarkEnd w:id="24"/>
    </w:p>
    <w:p w14:paraId="67866895" w14:textId="77777777" w:rsidR="009371AC" w:rsidRDefault="009371AC" w:rsidP="009371A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2A66F7B1" w14:textId="28F6D371" w:rsidR="009371AC" w:rsidRDefault="009371AC" w:rsidP="009371AC">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w:t>
      </w:r>
      <w:del w:id="25" w:author="Huawei-SL" w:date="2021-04-08T11:39:00Z">
        <w:r w:rsidRPr="00671744" w:rsidDel="0001095F">
          <w:delText xml:space="preserve">of the UE </w:delText>
        </w:r>
      </w:del>
      <w:r w:rsidRPr="00671744">
        <w:t>supports the SOR-CMCI, the SOR-AF may provide the SOR-CMCI otherwise the SOR-AF shall not provide the SOR-CMCI</w:t>
      </w:r>
      <w:r>
        <w:t>; or</w:t>
      </w:r>
    </w:p>
    <w:p w14:paraId="4B3919CA" w14:textId="2BF68C8B" w:rsidR="009371AC" w:rsidRPr="00671744" w:rsidRDefault="009371AC" w:rsidP="009371AC">
      <w:pPr>
        <w:pStyle w:val="NO"/>
      </w:pPr>
      <w:r w:rsidRPr="00671744">
        <w:t>NOTE 0:</w:t>
      </w:r>
      <w:r w:rsidRPr="00671744">
        <w:tab/>
        <w:t xml:space="preserve">The SOR-AF can determine that </w:t>
      </w:r>
      <w:r>
        <w:t xml:space="preserve">the </w:t>
      </w:r>
      <w:r w:rsidRPr="00671744">
        <w:t xml:space="preserve">ME </w:t>
      </w:r>
      <w:del w:id="26" w:author="Huawei-SL" w:date="2021-04-08T11:39:00Z">
        <w:r w:rsidRPr="00671744" w:rsidDel="0001095F">
          <w:delText xml:space="preserve">of the UE </w:delText>
        </w:r>
      </w:del>
      <w:r w:rsidRPr="00671744">
        <w:t xml:space="preserve">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689F4813" w14:textId="2C7A7E7F" w:rsidR="009371AC" w:rsidRPr="00671744" w:rsidRDefault="009371AC" w:rsidP="009371AC">
      <w:pPr>
        <w:pStyle w:val="NO"/>
      </w:pPr>
      <w:r w:rsidRPr="00671744">
        <w:t>NOTE </w:t>
      </w:r>
      <w:r>
        <w:t>0a</w:t>
      </w:r>
      <w:r w:rsidRPr="00671744">
        <w:t>:</w:t>
      </w:r>
      <w:r w:rsidRPr="00671744">
        <w:tab/>
      </w:r>
      <w:r>
        <w:t xml:space="preserve">The secured packet provided by the SOR-AF can include SOR-CMCI only if the SOR-AF has determined that the ME </w:t>
      </w:r>
      <w:del w:id="27" w:author="Huawei-SL" w:date="2021-04-08T11:39:00Z">
        <w:r w:rsidDel="0001095F">
          <w:delText xml:space="preserve">of the UE </w:delText>
        </w:r>
      </w:del>
      <w:r>
        <w:t>supports the SOR-CMCI.</w:t>
      </w:r>
    </w:p>
    <w:p w14:paraId="419CFE1C" w14:textId="77777777" w:rsidR="009371AC" w:rsidRDefault="009371AC" w:rsidP="009371AC">
      <w:pPr>
        <w:pStyle w:val="B1"/>
      </w:pPr>
      <w:r>
        <w:t>-</w:t>
      </w:r>
      <w:r>
        <w:tab/>
        <w:t>When a new list of preferred PLMN/access technology combinations or a secured packet becomes available in the HPLMN UDM (i.e. retrieved from the UDR).</w:t>
      </w:r>
      <w:r w:rsidRPr="00671744">
        <w:t xml:space="preserve"> If the "</w:t>
      </w:r>
      <w:proofErr w:type="gramStart"/>
      <w:r w:rsidRPr="00671744">
        <w:t>ME</w:t>
      </w:r>
      <w:proofErr w:type="gramEnd"/>
      <w:r w:rsidRPr="00671744">
        <w:t xml:space="preserve"> support of SOR-CMCI" indicator is stored for the UE, the HPLMN UDM shall obtain the SOR-CMCI, if available, otherwise the HPLMN UDM shall not obtain the SOR-CMCI.</w:t>
      </w:r>
    </w:p>
    <w:p w14:paraId="3ECD3FA7" w14:textId="77777777" w:rsidR="009371AC" w:rsidRDefault="009371AC" w:rsidP="009371AC">
      <w:pPr>
        <w:pStyle w:val="NO"/>
      </w:pPr>
      <w:bookmarkStart w:id="28"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30FCE72" w14:textId="77777777" w:rsidR="009371AC" w:rsidRDefault="009371AC" w:rsidP="009371AC">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06FD104" w14:textId="77777777" w:rsidR="009371AC" w:rsidRPr="00671744" w:rsidRDefault="009371AC" w:rsidP="009371AC">
      <w:pPr>
        <w:pStyle w:val="NO"/>
      </w:pPr>
      <w:r w:rsidRPr="00671744">
        <w:t>NOTE </w:t>
      </w:r>
      <w:r>
        <w:t>2a</w:t>
      </w:r>
      <w:r w:rsidRPr="00671744">
        <w:t>:</w:t>
      </w:r>
      <w:r w:rsidRPr="00671744">
        <w:tab/>
      </w:r>
      <w:r>
        <w:t>The secured packet obtained by the UDM can include SOR-CMCI only if the "</w:t>
      </w:r>
      <w:proofErr w:type="gramStart"/>
      <w:r>
        <w:t>ME</w:t>
      </w:r>
      <w:proofErr w:type="gramEnd"/>
      <w:r>
        <w:t xml:space="preserve"> support of SOR-CMCI" indicator is stored for the UE.</w:t>
      </w:r>
    </w:p>
    <w:p w14:paraId="0CB26BFC" w14:textId="77777777" w:rsidR="009371AC" w:rsidRDefault="009371AC" w:rsidP="009371AC">
      <w:pPr>
        <w:pStyle w:val="NO"/>
      </w:pPr>
    </w:p>
    <w:bookmarkEnd w:id="28"/>
    <w:p w14:paraId="33E55AD2" w14:textId="77777777" w:rsidR="009371AC" w:rsidRPr="00BD0557" w:rsidRDefault="009371AC" w:rsidP="009371AC">
      <w:pPr>
        <w:pStyle w:val="TF"/>
      </w:pPr>
      <w:r w:rsidRPr="00671744">
        <w:object w:dxaOrig="11039" w:dyaOrig="5386" w14:anchorId="4C3610C3">
          <v:shape id="_x0000_i1026" type="#_x0000_t75" style="width:485pt;height:246.55pt" o:ole="">
            <v:imagedata r:id="rId15" o:title="" cropright="2451f"/>
          </v:shape>
          <o:OLEObject Type="Embed" ProgID="Word.Picture.8" ShapeID="_x0000_i1026" DrawAspect="Content" ObjectID="_1679746536"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00D9ED94" w14:textId="77777777" w:rsidR="009371AC" w:rsidRDefault="009371AC" w:rsidP="009371AC">
      <w:r>
        <w:t>For the steps below, security protection is described in 3GPP TS 33.501 [24].</w:t>
      </w:r>
    </w:p>
    <w:p w14:paraId="437BFE96" w14:textId="77777777" w:rsidR="009371AC" w:rsidRDefault="009371AC" w:rsidP="009371AC">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06E2A6B3" w14:textId="77777777" w:rsidR="009371AC" w:rsidRDefault="009371AC" w:rsidP="009371AC">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4021D6AD" w14:textId="554AE073" w:rsidR="009371AC" w:rsidRPr="00671744" w:rsidDel="007A5DDC" w:rsidRDefault="009371AC" w:rsidP="009371AC">
      <w:pPr>
        <w:pStyle w:val="NO"/>
        <w:rPr>
          <w:del w:id="29" w:author="Huawei-SL" w:date="2021-04-08T11:19:00Z"/>
        </w:rPr>
      </w:pPr>
      <w:del w:id="30" w:author="Huawei-SL" w:date="2021-04-08T11:19:00Z">
        <w:r w:rsidRPr="00671744" w:rsidDel="007A5DDC">
          <w:delText>NOTE </w:delText>
        </w:r>
        <w:r w:rsidDel="007A5DDC">
          <w:delText>2b</w:delText>
        </w:r>
        <w:r w:rsidRPr="00671744" w:rsidDel="007A5DDC">
          <w:delText>:</w:delText>
        </w:r>
        <w:r w:rsidRPr="00671744" w:rsidDel="007A5DDC">
          <w:tab/>
        </w:r>
        <w:r w:rsidDel="007A5DDC">
          <w:delText>The UDM cannot provide the SOR-CMCI, if any, to the VPLMN AMF compliant to release 15 or release 16.</w:delText>
        </w:r>
      </w:del>
    </w:p>
    <w:p w14:paraId="6D3586C8" w14:textId="77777777" w:rsidR="009371AC" w:rsidRDefault="009371AC" w:rsidP="009371AC">
      <w:pPr>
        <w:pStyle w:val="B1"/>
      </w:pPr>
      <w:r>
        <w:t>2)</w:t>
      </w:r>
      <w:r>
        <w:tab/>
        <w:t>The AMF to the UE: the AMF sends a DL NAS TRANSPORT message to the served UE. The AMF includes in the DL NAS TRANSPORT message the steering of roaming information received from the UDM.</w:t>
      </w:r>
    </w:p>
    <w:p w14:paraId="3980A1FD" w14:textId="77777777" w:rsidR="009371AC" w:rsidRDefault="009371AC" w:rsidP="009371A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6D34027" w14:textId="77777777" w:rsidR="009371AC" w:rsidRDefault="009371AC" w:rsidP="009371AC">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150D875" w14:textId="77777777" w:rsidR="009371AC" w:rsidRDefault="009371AC" w:rsidP="009371AC">
      <w:pPr>
        <w:pStyle w:val="B3"/>
      </w:pPr>
      <w:r>
        <w:rPr>
          <w:noProof/>
        </w:rPr>
        <w:t>-</w:t>
      </w:r>
      <w:r>
        <w:rPr>
          <w:noProof/>
        </w:rPr>
        <w:tab/>
      </w:r>
      <w:proofErr w:type="gramStart"/>
      <w:r>
        <w:t>if</w:t>
      </w:r>
      <w:proofErr w:type="gramEnd"/>
      <w:r>
        <w:t xml:space="preserve">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558CD47F" w14:textId="77777777" w:rsidR="009371AC" w:rsidRDefault="009371AC" w:rsidP="009371A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w:t>
      </w:r>
      <w:proofErr w:type="gramStart"/>
      <w:r w:rsidRPr="00671744">
        <w:t>ME</w:t>
      </w:r>
      <w:proofErr w:type="gramEnd"/>
      <w:r w:rsidRPr="00671744">
        <w:t xml:space="preserve"> support of SOR-CMCI" indicator in the header of the SOR transparent container to "supported"</w:t>
      </w:r>
      <w:r>
        <w:t>.</w:t>
      </w:r>
    </w:p>
    <w:p w14:paraId="16C0FDBB" w14:textId="77777777" w:rsidR="009371AC" w:rsidRDefault="009371AC" w:rsidP="009371A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04D2B080" w14:textId="77777777" w:rsidR="009371AC" w:rsidRDefault="009371AC" w:rsidP="009371AC">
      <w:pPr>
        <w:pStyle w:val="B4"/>
      </w:pPr>
      <w:r>
        <w:lastRenderedPageBreak/>
        <w:t>-</w:t>
      </w: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 or</w:t>
      </w:r>
    </w:p>
    <w:p w14:paraId="21C9CF81" w14:textId="77777777" w:rsidR="009371AC" w:rsidRDefault="009371AC" w:rsidP="009371AC">
      <w:pPr>
        <w:pStyle w:val="B4"/>
      </w:pPr>
      <w:r>
        <w:t>-</w:t>
      </w:r>
      <w:r>
        <w:tab/>
      </w:r>
      <w:proofErr w:type="gramStart"/>
      <w:r>
        <w:t>when</w:t>
      </w:r>
      <w:proofErr w:type="gramEnd"/>
      <w:r>
        <w:t xml:space="preserve">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w:t>
      </w:r>
      <w:proofErr w:type="spellStart"/>
      <w:r>
        <w:t>subclause</w:t>
      </w:r>
      <w:proofErr w:type="spellEnd"/>
      <w:r>
        <w:t xml:space="preserve"> 4.4.6. If the UE is in automatic network selection mode it shall </w:t>
      </w:r>
      <w:r w:rsidRPr="00FB2E19">
        <w:t xml:space="preserve">apply the </w:t>
      </w:r>
      <w:r>
        <w:t>actions</w:t>
      </w:r>
      <w:r w:rsidRPr="00FB2E19">
        <w:t xml:space="preserve"> in </w:t>
      </w:r>
      <w:proofErr w:type="spellStart"/>
      <w:r w:rsidRPr="00FB2E19">
        <w:t>subclause</w:t>
      </w:r>
      <w:proofErr w:type="spellEnd"/>
      <w:r w:rsidRPr="00FB2E19">
        <w:t> </w:t>
      </w:r>
      <w:r>
        <w:t>C.4</w:t>
      </w:r>
      <w:r w:rsidRPr="00FB2E19">
        <w:t>.2</w:t>
      </w:r>
      <w:r>
        <w:t>;</w:t>
      </w:r>
    </w:p>
    <w:p w14:paraId="562A59C2" w14:textId="77777777" w:rsidR="009371AC" w:rsidRDefault="009371AC" w:rsidP="009371AC">
      <w:pPr>
        <w:pStyle w:val="EditorsNote"/>
      </w:pPr>
      <w:r w:rsidRPr="007321D0">
        <w:t>Editor's</w:t>
      </w:r>
      <w:r>
        <w:t> </w:t>
      </w:r>
      <w:r w:rsidRPr="007321D0">
        <w:t>Note</w:t>
      </w:r>
      <w:r>
        <w:t>:</w:t>
      </w:r>
      <w:r>
        <w:tab/>
      </w:r>
      <w:r>
        <w:rPr>
          <w:lang w:val="en-US"/>
        </w:rPr>
        <w:t>How the SOR-CMCI is provided to the UE in a REFRESH command needs to be specified by CT6.</w:t>
      </w:r>
    </w:p>
    <w:p w14:paraId="31C255C6" w14:textId="77777777" w:rsidR="009371AC" w:rsidRDefault="009371AC" w:rsidP="009371AC">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7614ECC" w14:textId="77777777" w:rsidR="009371AC" w:rsidRDefault="009371AC" w:rsidP="009371A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3B188EA0" w14:textId="77777777" w:rsidR="009371AC" w:rsidRDefault="009371AC" w:rsidP="009371A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824518A" w14:textId="77777777" w:rsidR="009371AC" w:rsidRPr="00FB2E19" w:rsidRDefault="009371AC" w:rsidP="009371AC">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proofErr w:type="spellStart"/>
      <w:r w:rsidRPr="00FB2E19">
        <w:t>subclause</w:t>
      </w:r>
      <w:proofErr w:type="spellEnd"/>
      <w:r w:rsidRPr="00FB2E19">
        <w:t> </w:t>
      </w:r>
      <w:r>
        <w:t>C.4</w:t>
      </w:r>
      <w:r w:rsidRPr="00FB2E19">
        <w:t>.2; or</w:t>
      </w:r>
    </w:p>
    <w:p w14:paraId="6458E490" w14:textId="77777777" w:rsidR="009371AC" w:rsidRDefault="009371AC" w:rsidP="009371A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14:paraId="41454274" w14:textId="77777777" w:rsidR="009371AC" w:rsidRDefault="009371AC" w:rsidP="009371A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9132353" w14:textId="77777777" w:rsidR="009371AC" w:rsidRDefault="009371AC" w:rsidP="009371AC">
      <w:pPr>
        <w:pStyle w:val="B2"/>
      </w:pPr>
      <w:r>
        <w:rPr>
          <w:noProof/>
        </w:rPr>
        <w:tab/>
        <w:t xml:space="preserve">If </w:t>
      </w:r>
      <w:r>
        <w:t xml:space="preserve">the UDM has not requested an acknowledgement from the UE, then </w:t>
      </w:r>
      <w:r>
        <w:rPr>
          <w:noProof/>
        </w:rPr>
        <w:t>steps 5 is skipped</w:t>
      </w:r>
      <w:r>
        <w:t>; and</w:t>
      </w:r>
    </w:p>
    <w:p w14:paraId="0E3EF010" w14:textId="77777777" w:rsidR="009371AC" w:rsidRDefault="009371AC" w:rsidP="009371AC">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F8C3F2D" w14:textId="77777777" w:rsidR="009371AC" w:rsidRDefault="009371AC" w:rsidP="009371AC">
      <w:pPr>
        <w:pStyle w:val="B2"/>
      </w:pPr>
      <w:r>
        <w:tab/>
      </w:r>
      <w:r>
        <w:rPr>
          <w:noProof/>
        </w:rPr>
        <w:t xml:space="preserve">If </w:t>
      </w:r>
      <w:r>
        <w:t xml:space="preserve">the UDM has not requested an acknowledgement from the UE, then </w:t>
      </w:r>
      <w:r>
        <w:rPr>
          <w:noProof/>
        </w:rPr>
        <w:t>step 5 is skipped;</w:t>
      </w:r>
    </w:p>
    <w:p w14:paraId="62605F03" w14:textId="77777777" w:rsidR="009371AC" w:rsidRDefault="009371AC" w:rsidP="009371AC">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629E2BD" w14:textId="77777777" w:rsidR="009371AC" w:rsidRDefault="009371AC" w:rsidP="009371AC">
      <w:pPr>
        <w:pStyle w:val="B1"/>
      </w:pPr>
      <w:r>
        <w:t>4)</w:t>
      </w:r>
      <w:r>
        <w:tab/>
      </w:r>
      <w:proofErr w:type="gramStart"/>
      <w:r>
        <w:t>void</w:t>
      </w:r>
      <w:proofErr w:type="gramEnd"/>
      <w:r>
        <w:t>;</w:t>
      </w:r>
    </w:p>
    <w:p w14:paraId="2FEC2EAC" w14:textId="77777777" w:rsidR="009371AC" w:rsidRDefault="009371AC" w:rsidP="009371A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2C7574D" w14:textId="77777777" w:rsidR="009371AC" w:rsidRDefault="009371AC" w:rsidP="009371AC">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 xml:space="preserve">UDM verification of the UE acknowledgement is </w:t>
      </w:r>
      <w:r>
        <w:lastRenderedPageBreak/>
        <w:t>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046CDE26" w14:textId="77777777" w:rsidR="009371AC" w:rsidRDefault="009371AC" w:rsidP="009371A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5F92FB9E" w14:textId="77777777" w:rsidR="009371AC" w:rsidRPr="00FA56B7" w:rsidRDefault="009371AC" w:rsidP="009371AC">
      <w:r>
        <w:t xml:space="preserve">If </w:t>
      </w:r>
      <w:r>
        <w:rPr>
          <w:noProof/>
        </w:rPr>
        <w:t>the selected PLMN</w:t>
      </w:r>
      <w:r>
        <w:t xml:space="preserve"> is a VPLMN and:</w:t>
      </w:r>
    </w:p>
    <w:p w14:paraId="24CBD5DC" w14:textId="77777777" w:rsidR="009371AC" w:rsidRDefault="009371AC" w:rsidP="009371AC">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AD81D42" w14:textId="77777777" w:rsidR="009371AC" w:rsidRDefault="009371AC" w:rsidP="009371AC">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E739A2" w14:textId="77777777" w:rsidR="009371AC" w:rsidRDefault="009371AC" w:rsidP="009371A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49AA85C" w14:textId="77777777" w:rsidR="009371AC" w:rsidRDefault="009371AC" w:rsidP="009371AC">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2C39A737" w14:textId="77777777" w:rsidR="009371AC" w:rsidRDefault="009371AC" w:rsidP="009371AC">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176734D" w14:textId="77777777" w:rsidR="00157B53" w:rsidRDefault="00157B53" w:rsidP="00157B53">
      <w:pPr>
        <w:pStyle w:val="2"/>
      </w:pPr>
      <w:bookmarkStart w:id="31" w:name="_Toc68182725"/>
      <w:r>
        <w:t>C.4.3</w:t>
      </w:r>
      <w:r w:rsidRPr="00767EFE">
        <w:tab/>
      </w:r>
      <w:r>
        <w:t>Stage-2 flow for configuring UE with SOR-CMCI in HPLMN or VPLMN after registration</w:t>
      </w:r>
      <w:bookmarkEnd w:id="31"/>
    </w:p>
    <w:p w14:paraId="18323D66" w14:textId="77777777" w:rsidR="00157B53" w:rsidRDefault="00157B53" w:rsidP="00157B53">
      <w:r>
        <w:t xml:space="preserve">The stage-2 flow for configuring UE with SOR-CMCI in HPLMN or VPLMN after registration is indicated in figure C.4.3.1. The </w:t>
      </w:r>
      <w:r>
        <w:rPr>
          <w:noProof/>
        </w:rPr>
        <w:t>selected PLMN</w:t>
      </w:r>
      <w:r>
        <w:t xml:space="preserve"> can be the HPLMN or a VPLMN. The AMF is located in the </w:t>
      </w:r>
      <w:r>
        <w:rPr>
          <w:noProof/>
        </w:rPr>
        <w:t>selected PLMN</w:t>
      </w:r>
      <w:r>
        <w:t>. The procedure is triggered:</w:t>
      </w:r>
    </w:p>
    <w:p w14:paraId="5A6A1F29" w14:textId="77777777" w:rsidR="00157B53" w:rsidRDefault="00157B53" w:rsidP="00157B53">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343A4F12" w14:textId="77777777" w:rsidR="00157B53" w:rsidRDefault="00157B53" w:rsidP="00157B53">
      <w:pPr>
        <w:pStyle w:val="B1"/>
      </w:pPr>
      <w:r>
        <w:t>-</w:t>
      </w:r>
      <w:r>
        <w:tab/>
        <w:t xml:space="preserve">When </w:t>
      </w:r>
      <w:r>
        <w:rPr>
          <w:noProof/>
        </w:rPr>
        <w:t>the SOR-CMCI</w:t>
      </w:r>
      <w:r>
        <w:t xml:space="preserve"> becomes available in the HPLMN UDM (i.e. retrieved from the UDR).</w:t>
      </w:r>
    </w:p>
    <w:p w14:paraId="3BF843F3" w14:textId="412CF24F" w:rsidR="00157B53" w:rsidRPr="00511F2D" w:rsidDel="0020667C" w:rsidRDefault="00157B53" w:rsidP="00157B53">
      <w:pPr>
        <w:pStyle w:val="EditorsNote"/>
        <w:rPr>
          <w:del w:id="32" w:author="Huawei-SL" w:date="2021-04-08T12:12:00Z"/>
          <w:noProof/>
          <w:lang w:val="en-US"/>
        </w:rPr>
      </w:pPr>
      <w:del w:id="33" w:author="Huawei-SL" w:date="2021-04-08T12:12:00Z">
        <w:r w:rsidDel="0020667C">
          <w:rPr>
            <w:noProof/>
            <w:lang w:val="en-US"/>
          </w:rPr>
          <w:delText>Editor's note:</w:delText>
        </w:r>
        <w:r w:rsidDel="0020667C">
          <w:rPr>
            <w:noProof/>
            <w:lang w:val="en-US"/>
          </w:rPr>
          <w:tab/>
          <w:delText>it is FFS whether the UDM and SOR-AF can provide the SOR-CMCI to a UE not supporting SOR-CMCI.</w:delText>
        </w:r>
      </w:del>
    </w:p>
    <w:p w14:paraId="3E539606" w14:textId="7458A1CE" w:rsidR="00157B53" w:rsidRPr="00872B96" w:rsidDel="0020667C" w:rsidRDefault="00157B53" w:rsidP="00157B53">
      <w:pPr>
        <w:pStyle w:val="B1"/>
        <w:rPr>
          <w:del w:id="34" w:author="Huawei-SL" w:date="2021-04-08T12:12:00Z"/>
          <w:lang w:val="en-US"/>
        </w:rPr>
      </w:pPr>
    </w:p>
    <w:p w14:paraId="27AF285E" w14:textId="77777777" w:rsidR="00157B53" w:rsidRPr="00BD0557" w:rsidRDefault="00157B53" w:rsidP="00157B53">
      <w:pPr>
        <w:pStyle w:val="TF"/>
      </w:pPr>
      <w:r>
        <w:object w:dxaOrig="11039" w:dyaOrig="5386" w14:anchorId="7269D753">
          <v:shape id="_x0000_i1027" type="#_x0000_t75" style="width:552.25pt;height:270.35pt" o:ole="">
            <v:imagedata r:id="rId17" o:title=""/>
          </v:shape>
          <o:OLEObject Type="Embed" ProgID="Word.Picture.8" ShapeID="_x0000_i1027" DrawAspect="Content" ObjectID="_1679746537" r:id="rId1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05AC5CDE" w14:textId="77777777" w:rsidR="00157B53" w:rsidRDefault="00157B53" w:rsidP="00157B53">
      <w:r>
        <w:t>For the steps below, security protection is described in 3GPP TS 33.501 [24].</w:t>
      </w:r>
    </w:p>
    <w:p w14:paraId="40736566" w14:textId="77777777" w:rsidR="00157B53" w:rsidRDefault="00157B53" w:rsidP="00157B53">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w:t>
      </w:r>
    </w:p>
    <w:p w14:paraId="2605CF1A" w14:textId="77777777" w:rsidR="00157B53" w:rsidRDefault="00157B53" w:rsidP="00157B53">
      <w:pPr>
        <w:pStyle w:val="B1"/>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shall include the SOR-CMCI 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into the </w:t>
      </w:r>
      <w:r>
        <w:t>steering of roaming information;</w:t>
      </w:r>
    </w:p>
    <w:p w14:paraId="47E6D224" w14:textId="77777777" w:rsidR="00157B53" w:rsidRDefault="00157B53" w:rsidP="00157B53">
      <w:pPr>
        <w:pStyle w:val="B1"/>
      </w:pPr>
      <w:r>
        <w:t>3)</w:t>
      </w:r>
      <w:r>
        <w:tab/>
        <w:t>The AMF to the UE: the AMF sends a DL NAS TRANSPORT message to the served UE. The AMF includes in the DL NAS TRANSPORT message the steering of roaming information received from the UDM.</w:t>
      </w:r>
    </w:p>
    <w:p w14:paraId="7D1883AB" w14:textId="77777777" w:rsidR="00157B53" w:rsidRDefault="00157B53" w:rsidP="00157B5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0803A19" w14:textId="77777777" w:rsidR="00157B53" w:rsidRDefault="00157B53" w:rsidP="00157B5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proofErr w:type="spellStart"/>
      <w:r>
        <w:t>subclause</w:t>
      </w:r>
      <w:proofErr w:type="spellEnd"/>
      <w:r>
        <w:t> </w:t>
      </w:r>
      <w:r w:rsidRPr="00D057CC">
        <w:t>C.4.1</w:t>
      </w:r>
      <w:r>
        <w:rPr>
          <w:noProof/>
        </w:rPr>
        <w:t>.</w:t>
      </w:r>
    </w:p>
    <w:p w14:paraId="4241980A" w14:textId="77777777" w:rsidR="00157B53" w:rsidRDefault="00157B53" w:rsidP="00157B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697291FE" w14:textId="77777777" w:rsidR="00157B53" w:rsidRDefault="00157B53" w:rsidP="00157B53">
      <w:pPr>
        <w:pStyle w:val="B2"/>
      </w:pPr>
      <w:r>
        <w:rPr>
          <w:noProof/>
        </w:rPr>
        <w:tab/>
        <w:t xml:space="preserve">If </w:t>
      </w:r>
      <w:r>
        <w:t xml:space="preserve">the UDM has not requested an acknowledgement from the UE then </w:t>
      </w:r>
      <w:r>
        <w:rPr>
          <w:noProof/>
        </w:rPr>
        <w:t>step 5 is skipped</w:t>
      </w:r>
      <w:r>
        <w:t>; and</w:t>
      </w:r>
    </w:p>
    <w:p w14:paraId="6B57BFB9" w14:textId="77777777" w:rsidR="00157B53" w:rsidRDefault="00157B53" w:rsidP="00157B53">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w:t>
      </w:r>
      <w:r>
        <w:lastRenderedPageBreak/>
        <w:t xml:space="preserve">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062FF1D" w14:textId="77777777" w:rsidR="00157B53" w:rsidRDefault="00157B53" w:rsidP="00157B53">
      <w:pPr>
        <w:pStyle w:val="B2"/>
      </w:pPr>
      <w:r>
        <w:tab/>
      </w:r>
      <w:r>
        <w:rPr>
          <w:noProof/>
        </w:rPr>
        <w:t>Step 5 is skipped;</w:t>
      </w:r>
    </w:p>
    <w:p w14:paraId="10E1CC63" w14:textId="77777777" w:rsidR="00157B53" w:rsidRDefault="00157B53" w:rsidP="00157B53">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16AA511" w14:textId="77777777" w:rsidR="00157B53" w:rsidRDefault="00157B53" w:rsidP="00157B53">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p>
    <w:p w14:paraId="334B525F" w14:textId="77777777" w:rsidR="00157B53" w:rsidRDefault="00157B53" w:rsidP="00157B53">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6BA3CE24" w14:textId="77777777" w:rsidR="00157B53" w:rsidRDefault="00157B53" w:rsidP="00157B53">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p>
    <w:p w14:paraId="06282DCC" w14:textId="77777777" w:rsidR="00157B53" w:rsidRPr="00FA56B7" w:rsidRDefault="00157B53" w:rsidP="00157B53">
      <w:r>
        <w:t xml:space="preserve">If </w:t>
      </w:r>
      <w:r>
        <w:rPr>
          <w:noProof/>
        </w:rPr>
        <w:t>the selected PLMN</w:t>
      </w:r>
      <w:r>
        <w:t xml:space="preserve"> is a VPLMN and:</w:t>
      </w:r>
    </w:p>
    <w:p w14:paraId="4E71A22E" w14:textId="77777777" w:rsidR="00157B53" w:rsidRDefault="00157B53" w:rsidP="00157B53">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867ABF4" w14:textId="77777777" w:rsidR="00157B53" w:rsidRDefault="00157B53" w:rsidP="00157B53">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C3CA966" w14:textId="77777777" w:rsidR="00157B53" w:rsidRDefault="00157B53" w:rsidP="00157B5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E3B8E56" w14:textId="77777777" w:rsidR="00157B53" w:rsidRDefault="00157B53" w:rsidP="00157B53">
      <w:pPr>
        <w:pStyle w:val="NO"/>
        <w:rPr>
          <w:noProof/>
        </w:rPr>
      </w:pPr>
      <w:r>
        <w:t>NOTE 2:</w:t>
      </w:r>
      <w:r>
        <w:tab/>
        <w:t>The receipt of the steering of roaming information by itself does not trigger the release of the emergency PDU session</w:t>
      </w:r>
      <w:r>
        <w:rPr>
          <w:noProof/>
        </w:rPr>
        <w:t>.</w:t>
      </w:r>
      <w:r w:rsidRPr="00C20C37">
        <w:rPr>
          <w:noProof/>
        </w:rPr>
        <w:t xml:space="preserve"> </w:t>
      </w:r>
    </w:p>
    <w:p w14:paraId="6CE2CE3D" w14:textId="2DC82D60" w:rsidR="00157B53" w:rsidRPr="00C21836" w:rsidRDefault="00157B53" w:rsidP="00157B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97587AD" w14:textId="77777777" w:rsidR="00157B53" w:rsidRDefault="00157B53" w:rsidP="00157B53">
      <w:pPr>
        <w:pStyle w:val="NO"/>
        <w:rPr>
          <w:noProof/>
        </w:rPr>
      </w:pPr>
    </w:p>
    <w:sectPr w:rsidR="00157B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50AA7" w14:textId="77777777" w:rsidR="009436A1" w:rsidRDefault="009436A1">
      <w:r>
        <w:separator/>
      </w:r>
    </w:p>
  </w:endnote>
  <w:endnote w:type="continuationSeparator" w:id="0">
    <w:p w14:paraId="032832E0" w14:textId="77777777" w:rsidR="009436A1" w:rsidRDefault="0094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9ACA0" w14:textId="77777777" w:rsidR="009436A1" w:rsidRDefault="009436A1">
      <w:r>
        <w:separator/>
      </w:r>
    </w:p>
  </w:footnote>
  <w:footnote w:type="continuationSeparator" w:id="0">
    <w:p w14:paraId="41A3AC9D" w14:textId="77777777" w:rsidR="009436A1" w:rsidRDefault="00943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5F"/>
    <w:rsid w:val="00014B7E"/>
    <w:rsid w:val="00022E4A"/>
    <w:rsid w:val="000310FD"/>
    <w:rsid w:val="000327ED"/>
    <w:rsid w:val="000A05C0"/>
    <w:rsid w:val="000A1F6F"/>
    <w:rsid w:val="000A6394"/>
    <w:rsid w:val="000B7FED"/>
    <w:rsid w:val="000C038A"/>
    <w:rsid w:val="000C6598"/>
    <w:rsid w:val="000E38D6"/>
    <w:rsid w:val="00143DCF"/>
    <w:rsid w:val="00145D43"/>
    <w:rsid w:val="0015550D"/>
    <w:rsid w:val="00157B53"/>
    <w:rsid w:val="001667A2"/>
    <w:rsid w:val="00170014"/>
    <w:rsid w:val="0017087E"/>
    <w:rsid w:val="001740BB"/>
    <w:rsid w:val="00185EEA"/>
    <w:rsid w:val="00192C46"/>
    <w:rsid w:val="001A08B3"/>
    <w:rsid w:val="001A4EE5"/>
    <w:rsid w:val="001A7B60"/>
    <w:rsid w:val="001B52F0"/>
    <w:rsid w:val="001B7A65"/>
    <w:rsid w:val="001E41F3"/>
    <w:rsid w:val="0020667C"/>
    <w:rsid w:val="00227EAD"/>
    <w:rsid w:val="00230865"/>
    <w:rsid w:val="0026004D"/>
    <w:rsid w:val="00261713"/>
    <w:rsid w:val="002640DD"/>
    <w:rsid w:val="00270023"/>
    <w:rsid w:val="00271347"/>
    <w:rsid w:val="00275D12"/>
    <w:rsid w:val="00284332"/>
    <w:rsid w:val="00284FEB"/>
    <w:rsid w:val="002860C4"/>
    <w:rsid w:val="002A1ABE"/>
    <w:rsid w:val="002B0541"/>
    <w:rsid w:val="002B5741"/>
    <w:rsid w:val="00305409"/>
    <w:rsid w:val="003609EF"/>
    <w:rsid w:val="0036231A"/>
    <w:rsid w:val="00363DF6"/>
    <w:rsid w:val="003674C0"/>
    <w:rsid w:val="00374DD4"/>
    <w:rsid w:val="003B062A"/>
    <w:rsid w:val="003B3584"/>
    <w:rsid w:val="003C7990"/>
    <w:rsid w:val="003E1A36"/>
    <w:rsid w:val="00410371"/>
    <w:rsid w:val="004242F1"/>
    <w:rsid w:val="00452BD4"/>
    <w:rsid w:val="004A6835"/>
    <w:rsid w:val="004B75B7"/>
    <w:rsid w:val="004C528D"/>
    <w:rsid w:val="004E1669"/>
    <w:rsid w:val="004E52E5"/>
    <w:rsid w:val="0051190A"/>
    <w:rsid w:val="0051580D"/>
    <w:rsid w:val="0052735E"/>
    <w:rsid w:val="005364EA"/>
    <w:rsid w:val="00547111"/>
    <w:rsid w:val="005629DB"/>
    <w:rsid w:val="00570453"/>
    <w:rsid w:val="00576792"/>
    <w:rsid w:val="00592D74"/>
    <w:rsid w:val="005C3053"/>
    <w:rsid w:val="005E2C44"/>
    <w:rsid w:val="00621188"/>
    <w:rsid w:val="006257ED"/>
    <w:rsid w:val="00631D76"/>
    <w:rsid w:val="00641098"/>
    <w:rsid w:val="006760C6"/>
    <w:rsid w:val="00677E82"/>
    <w:rsid w:val="00695808"/>
    <w:rsid w:val="006B46FB"/>
    <w:rsid w:val="006E21FB"/>
    <w:rsid w:val="007057A6"/>
    <w:rsid w:val="00743E82"/>
    <w:rsid w:val="007625F0"/>
    <w:rsid w:val="0078147D"/>
    <w:rsid w:val="00792342"/>
    <w:rsid w:val="007977A8"/>
    <w:rsid w:val="007A5DDC"/>
    <w:rsid w:val="007B512A"/>
    <w:rsid w:val="007C1CB9"/>
    <w:rsid w:val="007C2097"/>
    <w:rsid w:val="007D6A07"/>
    <w:rsid w:val="007F7259"/>
    <w:rsid w:val="008040A8"/>
    <w:rsid w:val="008279FA"/>
    <w:rsid w:val="008438B9"/>
    <w:rsid w:val="008626E7"/>
    <w:rsid w:val="00870EE7"/>
    <w:rsid w:val="008863B9"/>
    <w:rsid w:val="008A45A6"/>
    <w:rsid w:val="008B59B1"/>
    <w:rsid w:val="008E6980"/>
    <w:rsid w:val="008F686C"/>
    <w:rsid w:val="009148DE"/>
    <w:rsid w:val="009371AC"/>
    <w:rsid w:val="00941BFE"/>
    <w:rsid w:val="00941E30"/>
    <w:rsid w:val="009436A1"/>
    <w:rsid w:val="0097777E"/>
    <w:rsid w:val="009777D9"/>
    <w:rsid w:val="00991B88"/>
    <w:rsid w:val="009A5753"/>
    <w:rsid w:val="009A579D"/>
    <w:rsid w:val="009C3939"/>
    <w:rsid w:val="009D6FD4"/>
    <w:rsid w:val="009E3297"/>
    <w:rsid w:val="009E6C24"/>
    <w:rsid w:val="009F734F"/>
    <w:rsid w:val="00A246B6"/>
    <w:rsid w:val="00A47E70"/>
    <w:rsid w:val="00A50CF0"/>
    <w:rsid w:val="00A542A2"/>
    <w:rsid w:val="00A7671C"/>
    <w:rsid w:val="00AA2CBC"/>
    <w:rsid w:val="00AC5820"/>
    <w:rsid w:val="00AD18BC"/>
    <w:rsid w:val="00AD1CD8"/>
    <w:rsid w:val="00AD2289"/>
    <w:rsid w:val="00B258BB"/>
    <w:rsid w:val="00B54CFD"/>
    <w:rsid w:val="00B67B97"/>
    <w:rsid w:val="00B91E1C"/>
    <w:rsid w:val="00B968C8"/>
    <w:rsid w:val="00BA3EC5"/>
    <w:rsid w:val="00BA51D9"/>
    <w:rsid w:val="00BB5DFC"/>
    <w:rsid w:val="00BB6C2D"/>
    <w:rsid w:val="00BD279D"/>
    <w:rsid w:val="00BD6BB8"/>
    <w:rsid w:val="00BE70D2"/>
    <w:rsid w:val="00C10D99"/>
    <w:rsid w:val="00C66BA2"/>
    <w:rsid w:val="00C67C29"/>
    <w:rsid w:val="00C75CB0"/>
    <w:rsid w:val="00C77794"/>
    <w:rsid w:val="00C95985"/>
    <w:rsid w:val="00CB4AAD"/>
    <w:rsid w:val="00CC5026"/>
    <w:rsid w:val="00CC68D0"/>
    <w:rsid w:val="00CE4CD0"/>
    <w:rsid w:val="00D03F9A"/>
    <w:rsid w:val="00D06D51"/>
    <w:rsid w:val="00D24991"/>
    <w:rsid w:val="00D27931"/>
    <w:rsid w:val="00D50255"/>
    <w:rsid w:val="00D65ACF"/>
    <w:rsid w:val="00D66520"/>
    <w:rsid w:val="00D76C7B"/>
    <w:rsid w:val="00DA3849"/>
    <w:rsid w:val="00DD344A"/>
    <w:rsid w:val="00DE34CF"/>
    <w:rsid w:val="00DF27CE"/>
    <w:rsid w:val="00E06B81"/>
    <w:rsid w:val="00E13F3D"/>
    <w:rsid w:val="00E34898"/>
    <w:rsid w:val="00E47A01"/>
    <w:rsid w:val="00E53643"/>
    <w:rsid w:val="00E8079D"/>
    <w:rsid w:val="00E91E0B"/>
    <w:rsid w:val="00EB09B7"/>
    <w:rsid w:val="00EB5249"/>
    <w:rsid w:val="00EE7D7C"/>
    <w:rsid w:val="00EF37E0"/>
    <w:rsid w:val="00F25D98"/>
    <w:rsid w:val="00F300FB"/>
    <w:rsid w:val="00F8029C"/>
    <w:rsid w:val="00F86618"/>
    <w:rsid w:val="00FA5D20"/>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7B5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97777E"/>
    <w:rPr>
      <w:rFonts w:ascii="Arial" w:hAnsi="Arial"/>
      <w:sz w:val="36"/>
      <w:lang w:val="en-GB" w:eastAsia="en-US"/>
    </w:rPr>
  </w:style>
  <w:style w:type="character" w:customStyle="1" w:styleId="2Char">
    <w:name w:val="标题 2 Char"/>
    <w:basedOn w:val="a0"/>
    <w:link w:val="2"/>
    <w:rsid w:val="0097777E"/>
    <w:rPr>
      <w:rFonts w:ascii="Arial" w:hAnsi="Arial"/>
      <w:sz w:val="32"/>
      <w:lang w:val="en-GB" w:eastAsia="en-US"/>
    </w:rPr>
  </w:style>
  <w:style w:type="character" w:customStyle="1" w:styleId="3Char">
    <w:name w:val="标题 3 Char"/>
    <w:basedOn w:val="a0"/>
    <w:link w:val="3"/>
    <w:rsid w:val="0097777E"/>
    <w:rPr>
      <w:rFonts w:ascii="Arial" w:hAnsi="Arial"/>
      <w:sz w:val="28"/>
      <w:lang w:val="en-GB" w:eastAsia="en-US"/>
    </w:rPr>
  </w:style>
  <w:style w:type="character" w:customStyle="1" w:styleId="4Char">
    <w:name w:val="标题 4 Char"/>
    <w:basedOn w:val="a0"/>
    <w:link w:val="4"/>
    <w:rsid w:val="0097777E"/>
    <w:rPr>
      <w:rFonts w:ascii="Arial" w:hAnsi="Arial"/>
      <w:sz w:val="24"/>
      <w:lang w:val="en-GB" w:eastAsia="en-US"/>
    </w:rPr>
  </w:style>
  <w:style w:type="character" w:customStyle="1" w:styleId="5Char">
    <w:name w:val="标题 5 Char"/>
    <w:basedOn w:val="a0"/>
    <w:link w:val="5"/>
    <w:rsid w:val="0097777E"/>
    <w:rPr>
      <w:rFonts w:ascii="Arial" w:hAnsi="Arial"/>
      <w:sz w:val="22"/>
      <w:lang w:val="en-GB" w:eastAsia="en-US"/>
    </w:rPr>
  </w:style>
  <w:style w:type="character" w:customStyle="1" w:styleId="6Char">
    <w:name w:val="标题 6 Char"/>
    <w:basedOn w:val="a0"/>
    <w:link w:val="6"/>
    <w:rsid w:val="0097777E"/>
    <w:rPr>
      <w:rFonts w:ascii="Arial" w:hAnsi="Arial"/>
      <w:lang w:val="en-GB" w:eastAsia="en-US"/>
    </w:rPr>
  </w:style>
  <w:style w:type="character" w:customStyle="1" w:styleId="7Char">
    <w:name w:val="标题 7 Char"/>
    <w:basedOn w:val="a0"/>
    <w:link w:val="7"/>
    <w:rsid w:val="0097777E"/>
    <w:rPr>
      <w:rFonts w:ascii="Arial" w:hAnsi="Arial"/>
      <w:lang w:val="en-GB" w:eastAsia="en-US"/>
    </w:rPr>
  </w:style>
  <w:style w:type="character" w:customStyle="1" w:styleId="8Char">
    <w:name w:val="标题 8 Char"/>
    <w:basedOn w:val="a0"/>
    <w:link w:val="8"/>
    <w:rsid w:val="0097777E"/>
    <w:rPr>
      <w:rFonts w:ascii="Arial" w:hAnsi="Arial"/>
      <w:sz w:val="36"/>
      <w:lang w:val="en-GB" w:eastAsia="en-US"/>
    </w:rPr>
  </w:style>
  <w:style w:type="character" w:customStyle="1" w:styleId="9Char">
    <w:name w:val="标题 9 Char"/>
    <w:basedOn w:val="a0"/>
    <w:link w:val="9"/>
    <w:rsid w:val="0097777E"/>
    <w:rPr>
      <w:rFonts w:ascii="Arial" w:hAnsi="Arial"/>
      <w:sz w:val="36"/>
      <w:lang w:val="en-GB" w:eastAsia="en-US"/>
    </w:rPr>
  </w:style>
  <w:style w:type="paragraph" w:styleId="af1">
    <w:name w:val="index heading"/>
    <w:basedOn w:val="TT"/>
    <w:semiHidden/>
    <w:rsid w:val="0097777E"/>
    <w:pPr>
      <w:overflowPunct w:val="0"/>
      <w:autoSpaceDE w:val="0"/>
      <w:autoSpaceDN w:val="0"/>
      <w:adjustRightInd w:val="0"/>
      <w:spacing w:after="0"/>
      <w:textAlignment w:val="baseline"/>
    </w:pPr>
  </w:style>
  <w:style w:type="character" w:customStyle="1" w:styleId="Char1">
    <w:name w:val="页脚 Char"/>
    <w:basedOn w:val="a0"/>
    <w:link w:val="a9"/>
    <w:rsid w:val="0097777E"/>
    <w:rPr>
      <w:rFonts w:ascii="Arial" w:hAnsi="Arial"/>
      <w:b/>
      <w:i/>
      <w:noProof/>
      <w:sz w:val="18"/>
      <w:lang w:val="en-GB" w:eastAsia="en-US"/>
    </w:rPr>
  </w:style>
  <w:style w:type="character" w:customStyle="1" w:styleId="Char">
    <w:name w:val="页眉 Char"/>
    <w:basedOn w:val="a0"/>
    <w:link w:val="a4"/>
    <w:rsid w:val="0097777E"/>
    <w:rPr>
      <w:rFonts w:ascii="Arial" w:hAnsi="Arial"/>
      <w:b/>
      <w:noProof/>
      <w:sz w:val="18"/>
      <w:lang w:val="en-GB" w:eastAsia="en-US"/>
    </w:rPr>
  </w:style>
  <w:style w:type="character" w:customStyle="1" w:styleId="Char0">
    <w:name w:val="脚注文本 Char"/>
    <w:basedOn w:val="a0"/>
    <w:link w:val="a6"/>
    <w:semiHidden/>
    <w:rsid w:val="0097777E"/>
    <w:rPr>
      <w:rFonts w:ascii="Times New Roman" w:hAnsi="Times New Roman"/>
      <w:sz w:val="16"/>
      <w:lang w:val="en-GB" w:eastAsia="en-US"/>
    </w:rPr>
  </w:style>
  <w:style w:type="paragraph" w:styleId="af2">
    <w:name w:val="Normal Indent"/>
    <w:basedOn w:val="a"/>
    <w:next w:val="a"/>
    <w:rsid w:val="0097777E"/>
    <w:pPr>
      <w:overflowPunct w:val="0"/>
      <w:autoSpaceDE w:val="0"/>
      <w:autoSpaceDN w:val="0"/>
      <w:adjustRightInd w:val="0"/>
      <w:ind w:left="567"/>
      <w:textAlignment w:val="baseline"/>
    </w:pPr>
  </w:style>
  <w:style w:type="paragraph" w:customStyle="1" w:styleId="BodyText21">
    <w:name w:val="Body Text 21"/>
    <w:basedOn w:val="a"/>
    <w:rsid w:val="0097777E"/>
    <w:pPr>
      <w:overflowPunct w:val="0"/>
      <w:autoSpaceDE w:val="0"/>
      <w:autoSpaceDN w:val="0"/>
      <w:adjustRightInd w:val="0"/>
      <w:spacing w:after="0"/>
      <w:ind w:left="360"/>
      <w:textAlignment w:val="baseline"/>
    </w:pPr>
  </w:style>
  <w:style w:type="paragraph" w:styleId="25">
    <w:name w:val="Body Text Indent 2"/>
    <w:basedOn w:val="a"/>
    <w:link w:val="2Char0"/>
    <w:rsid w:val="0097777E"/>
    <w:pPr>
      <w:tabs>
        <w:tab w:val="left" w:pos="360"/>
      </w:tabs>
      <w:overflowPunct w:val="0"/>
      <w:autoSpaceDE w:val="0"/>
      <w:autoSpaceDN w:val="0"/>
      <w:adjustRightInd w:val="0"/>
      <w:spacing w:after="0"/>
      <w:ind w:left="360"/>
      <w:textAlignment w:val="baseline"/>
    </w:pPr>
  </w:style>
  <w:style w:type="character" w:customStyle="1" w:styleId="2Char0">
    <w:name w:val="正文文本缩进 2 Char"/>
    <w:basedOn w:val="a0"/>
    <w:link w:val="25"/>
    <w:rsid w:val="0097777E"/>
    <w:rPr>
      <w:rFonts w:ascii="Times New Roman" w:hAnsi="Times New Roman"/>
      <w:lang w:val="en-GB" w:eastAsia="en-US"/>
    </w:rPr>
  </w:style>
  <w:style w:type="paragraph" w:styleId="26">
    <w:name w:val="Body Text 2"/>
    <w:basedOn w:val="a"/>
    <w:link w:val="2Char1"/>
    <w:rsid w:val="0097777E"/>
    <w:pPr>
      <w:overflowPunct w:val="0"/>
      <w:autoSpaceDE w:val="0"/>
      <w:autoSpaceDN w:val="0"/>
      <w:adjustRightInd w:val="0"/>
      <w:spacing w:after="0"/>
      <w:ind w:left="360"/>
      <w:textAlignment w:val="baseline"/>
    </w:pPr>
  </w:style>
  <w:style w:type="character" w:customStyle="1" w:styleId="2Char1">
    <w:name w:val="正文文本 2 Char"/>
    <w:basedOn w:val="a0"/>
    <w:link w:val="26"/>
    <w:rsid w:val="0097777E"/>
    <w:rPr>
      <w:rFonts w:ascii="Times New Roman" w:hAnsi="Times New Roman"/>
      <w:lang w:val="en-GB" w:eastAsia="en-US"/>
    </w:rPr>
  </w:style>
  <w:style w:type="character" w:customStyle="1" w:styleId="Char5">
    <w:name w:val="文档结构图 Char"/>
    <w:basedOn w:val="a0"/>
    <w:link w:val="af0"/>
    <w:semiHidden/>
    <w:rsid w:val="0097777E"/>
    <w:rPr>
      <w:rFonts w:ascii="Tahoma" w:hAnsi="Tahoma" w:cs="Tahoma"/>
      <w:shd w:val="clear" w:color="auto" w:fill="000080"/>
      <w:lang w:val="en-GB" w:eastAsia="en-US"/>
    </w:rPr>
  </w:style>
  <w:style w:type="paragraph" w:customStyle="1" w:styleId="HO">
    <w:name w:val="HO"/>
    <w:basedOn w:val="a"/>
    <w:rsid w:val="0097777E"/>
    <w:pPr>
      <w:overflowPunct w:val="0"/>
      <w:autoSpaceDE w:val="0"/>
      <w:autoSpaceDN w:val="0"/>
      <w:adjustRightInd w:val="0"/>
      <w:spacing w:after="0"/>
      <w:jc w:val="right"/>
      <w:textAlignment w:val="baseline"/>
    </w:pPr>
    <w:rPr>
      <w:b/>
    </w:rPr>
  </w:style>
  <w:style w:type="character" w:customStyle="1" w:styleId="Char2">
    <w:name w:val="批注文字 Char"/>
    <w:basedOn w:val="a0"/>
    <w:link w:val="ac"/>
    <w:semiHidden/>
    <w:rsid w:val="0097777E"/>
    <w:rPr>
      <w:rFonts w:ascii="Times New Roman" w:hAnsi="Times New Roman"/>
      <w:lang w:val="en-GB" w:eastAsia="en-US"/>
    </w:rPr>
  </w:style>
  <w:style w:type="paragraph" w:customStyle="1" w:styleId="listbody">
    <w:name w:val="list body"/>
    <w:basedOn w:val="B1"/>
    <w:rsid w:val="0097777E"/>
    <w:pPr>
      <w:overflowPunct w:val="0"/>
      <w:autoSpaceDE w:val="0"/>
      <w:autoSpaceDN w:val="0"/>
      <w:adjustRightInd w:val="0"/>
      <w:textAlignment w:val="baseline"/>
    </w:pPr>
  </w:style>
  <w:style w:type="paragraph" w:styleId="af3">
    <w:name w:val="Body Text"/>
    <w:basedOn w:val="a"/>
    <w:link w:val="Char6"/>
    <w:rsid w:val="0097777E"/>
    <w:pPr>
      <w:overflowPunct w:val="0"/>
      <w:autoSpaceDE w:val="0"/>
      <w:autoSpaceDN w:val="0"/>
      <w:adjustRightInd w:val="0"/>
      <w:jc w:val="both"/>
      <w:textAlignment w:val="baseline"/>
    </w:pPr>
  </w:style>
  <w:style w:type="character" w:customStyle="1" w:styleId="Char6">
    <w:name w:val="正文文本 Char"/>
    <w:basedOn w:val="a0"/>
    <w:link w:val="af3"/>
    <w:rsid w:val="0097777E"/>
    <w:rPr>
      <w:rFonts w:ascii="Times New Roman" w:hAnsi="Times New Roman"/>
      <w:lang w:val="en-GB" w:eastAsia="en-US"/>
    </w:rPr>
  </w:style>
  <w:style w:type="character" w:customStyle="1" w:styleId="Char3">
    <w:name w:val="批注框文本 Char"/>
    <w:basedOn w:val="a0"/>
    <w:link w:val="ae"/>
    <w:semiHidden/>
    <w:rsid w:val="0097777E"/>
    <w:rPr>
      <w:rFonts w:ascii="Tahoma" w:hAnsi="Tahoma" w:cs="Tahoma"/>
      <w:sz w:val="16"/>
      <w:szCs w:val="16"/>
      <w:lang w:val="en-GB" w:eastAsia="en-US"/>
    </w:rPr>
  </w:style>
  <w:style w:type="character" w:customStyle="1" w:styleId="msoins0">
    <w:name w:val="msoins"/>
    <w:basedOn w:val="a0"/>
    <w:rsid w:val="0097777E"/>
  </w:style>
  <w:style w:type="character" w:customStyle="1" w:styleId="B1Char1">
    <w:name w:val="B1 Char1"/>
    <w:link w:val="B1"/>
    <w:rsid w:val="0097777E"/>
    <w:rPr>
      <w:rFonts w:ascii="Times New Roman" w:hAnsi="Times New Roman"/>
      <w:lang w:val="en-GB" w:eastAsia="en-US"/>
    </w:rPr>
  </w:style>
  <w:style w:type="character" w:customStyle="1" w:styleId="NOChar">
    <w:name w:val="NO Char"/>
    <w:link w:val="NO"/>
    <w:rsid w:val="0097777E"/>
    <w:rPr>
      <w:rFonts w:ascii="Times New Roman" w:hAnsi="Times New Roman"/>
      <w:lang w:val="en-GB" w:eastAsia="en-US"/>
    </w:rPr>
  </w:style>
  <w:style w:type="character" w:customStyle="1" w:styleId="NOZchn">
    <w:name w:val="NO Zchn"/>
    <w:qFormat/>
    <w:locked/>
    <w:rsid w:val="0097777E"/>
    <w:rPr>
      <w:lang w:val="en-GB" w:eastAsia="en-US" w:bidi="ar-SA"/>
    </w:rPr>
  </w:style>
  <w:style w:type="character" w:customStyle="1" w:styleId="B1Char">
    <w:name w:val="B1 Char"/>
    <w:locked/>
    <w:rsid w:val="0097777E"/>
    <w:rPr>
      <w:lang w:val="en-GB" w:eastAsia="en-US" w:bidi="ar-SA"/>
    </w:rPr>
  </w:style>
  <w:style w:type="character" w:customStyle="1" w:styleId="EXCar">
    <w:name w:val="EX Car"/>
    <w:link w:val="EX"/>
    <w:qFormat/>
    <w:rsid w:val="0097777E"/>
    <w:rPr>
      <w:rFonts w:ascii="Times New Roman" w:hAnsi="Times New Roman"/>
      <w:lang w:val="en-GB" w:eastAsia="en-US"/>
    </w:rPr>
  </w:style>
  <w:style w:type="character" w:customStyle="1" w:styleId="B2Char">
    <w:name w:val="B2 Char"/>
    <w:link w:val="B2"/>
    <w:rsid w:val="0097777E"/>
    <w:rPr>
      <w:rFonts w:ascii="Times New Roman" w:hAnsi="Times New Roman"/>
      <w:lang w:val="en-GB" w:eastAsia="en-US"/>
    </w:rPr>
  </w:style>
  <w:style w:type="character" w:customStyle="1" w:styleId="fontstyle01">
    <w:name w:val="fontstyle01"/>
    <w:rsid w:val="0097777E"/>
    <w:rPr>
      <w:rFonts w:ascii="Times-Roman" w:hAnsi="Times-Roman" w:hint="default"/>
      <w:b w:val="0"/>
      <w:bCs w:val="0"/>
      <w:i w:val="0"/>
      <w:iCs w:val="0"/>
      <w:color w:val="000000"/>
    </w:rPr>
  </w:style>
  <w:style w:type="character" w:customStyle="1" w:styleId="THChar">
    <w:name w:val="TH Char"/>
    <w:link w:val="TH"/>
    <w:rsid w:val="0097777E"/>
    <w:rPr>
      <w:rFonts w:ascii="Arial" w:hAnsi="Arial"/>
      <w:b/>
      <w:lang w:val="en-GB" w:eastAsia="en-US"/>
    </w:rPr>
  </w:style>
  <w:style w:type="character" w:customStyle="1" w:styleId="EditorsNoteChar">
    <w:name w:val="Editor's Note Char"/>
    <w:aliases w:val="EN Char"/>
    <w:link w:val="EditorsNote"/>
    <w:rsid w:val="0097777E"/>
    <w:rPr>
      <w:rFonts w:ascii="Times New Roman" w:hAnsi="Times New Roman"/>
      <w:color w:val="FF0000"/>
      <w:lang w:val="en-GB" w:eastAsia="en-US"/>
    </w:rPr>
  </w:style>
  <w:style w:type="character" w:customStyle="1" w:styleId="TF0">
    <w:name w:val="TF (文字)"/>
    <w:link w:val="TF"/>
    <w:locked/>
    <w:rsid w:val="0097777E"/>
    <w:rPr>
      <w:rFonts w:ascii="Arial" w:hAnsi="Arial"/>
      <w:b/>
      <w:lang w:val="en-GB" w:eastAsia="en-US"/>
    </w:rPr>
  </w:style>
  <w:style w:type="character" w:customStyle="1" w:styleId="TACChar">
    <w:name w:val="TAC Char"/>
    <w:link w:val="TAC"/>
    <w:locked/>
    <w:rsid w:val="0097777E"/>
    <w:rPr>
      <w:rFonts w:ascii="Arial" w:hAnsi="Arial"/>
      <w:sz w:val="18"/>
      <w:lang w:val="en-GB" w:eastAsia="en-US"/>
    </w:rPr>
  </w:style>
  <w:style w:type="character" w:customStyle="1" w:styleId="Char4">
    <w:name w:val="批注主题 Char"/>
    <w:basedOn w:val="Char2"/>
    <w:link w:val="af"/>
    <w:rsid w:val="0097777E"/>
    <w:rPr>
      <w:rFonts w:ascii="Times New Roman" w:hAnsi="Times New Roman"/>
      <w:b/>
      <w:bCs/>
      <w:lang w:val="en-GB" w:eastAsia="en-US"/>
    </w:rPr>
  </w:style>
  <w:style w:type="paragraph" w:styleId="af4">
    <w:name w:val="Revision"/>
    <w:hidden/>
    <w:uiPriority w:val="99"/>
    <w:semiHidden/>
    <w:rsid w:val="0097777E"/>
    <w:rPr>
      <w:rFonts w:ascii="Times New Roman" w:hAnsi="Times New Roman"/>
      <w:lang w:val="en-GB" w:eastAsia="en-US"/>
    </w:rPr>
  </w:style>
  <w:style w:type="character" w:customStyle="1" w:styleId="B3Car">
    <w:name w:val="B3 Car"/>
    <w:link w:val="B3"/>
    <w:rsid w:val="009777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75F6-E97B-4963-A880-127E61FC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14</Pages>
  <Words>6712</Words>
  <Characters>38263</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156</cp:revision>
  <cp:lastPrinted>1899-12-31T23:00:00Z</cp:lastPrinted>
  <dcterms:created xsi:type="dcterms:W3CDTF">2018-11-05T09:14:00Z</dcterms:created>
  <dcterms:modified xsi:type="dcterms:W3CDTF">2021-04-12T07:29:00Z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(3)F/l+fdbHMhn1psq82wd2VTwWA/NT8f4SjY7GxV9uEx3aqPJ7NJmOIkjesWJNUdUUO8mT0sQb
X2UQZNmhHyMTDfvUxh0rojUeM96LYBP4q/PRI2WQ+n5xeQK7DEDmOV2rosH8LNdkrnydXRop
xG2nukdcsaDecS5oSIKECQfFfB0cMGZWMJmFRQEWbdb7MTxobAkZWKwU25wmdY3XF4SA7Tn6
kYLvLLmzJGKvpFiwRF</vt:lpwstr>
  </property>
  <property fmtid="{D5CDD505-2E9C-101B-9397-08002B2CF9AE}" pid="22" name="_2015_ms_pID_7253431">
    <vt:lpwstr>7/aiww2++GI/A92AMpyhpn5Vct8AdEW3+5DQgUkqqI0tutN37ZcGJh
bbYYmlL25JYBPg7AVrTyU3w/vCBJpMfmk48lG5k+Jaa0/ebSBuvfDNT5ljJwYDYXBj5x2y4R
nrQi3HGgOAz9gNutVnxzitl7FBkiOEbN7N1icbl3c5WbwgR+Nv5U66gtOSnbvPQ1AVRLihdv
eydDhNh/nkkKDXWfCTT8UdAXYi8arVRY67Ul</vt:lpwstr>
  </property>
  <property fmtid="{D5CDD505-2E9C-101B-9397-08002B2CF9AE}" pid="23" name="_2015_ms_pID_7253432">
    <vt:lpwstr>+g==</vt:lpwstr>
  </property>
</Properties>
</file>